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5.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6.xml" ContentType="application/vnd.openxmlformats-officedocument.wordprocessingml.footer+xml"/>
  <Override PartName="/word/header1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5979" w:type="pct"/>
        <w:tblInd w:w="-8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1186"/>
      </w:tblGrid>
      <w:tr w:rsidR="00974E99" w:rsidRPr="00974E99" w14:paraId="64E19AC0" w14:textId="77777777" w:rsidTr="00D74AE1">
        <w:trPr>
          <w:trHeight w:hRule="exact" w:val="2948"/>
        </w:trPr>
        <w:tc>
          <w:tcPr>
            <w:tcW w:w="11185" w:type="dxa"/>
            <w:vAlign w:val="center"/>
          </w:tcPr>
          <w:p w14:paraId="2F72DEFF" w14:textId="77777777" w:rsidR="00974E99" w:rsidRPr="00974E99" w:rsidRDefault="00974E99" w:rsidP="00E21A27">
            <w:pPr>
              <w:pStyle w:val="Documenttype"/>
            </w:pPr>
            <w:bookmarkStart w:id="0" w:name="_GoBack" w:colFirst="0" w:colLast="0"/>
            <w:r w:rsidRPr="00974E99">
              <w:t>I</w:t>
            </w:r>
            <w:bookmarkStart w:id="1" w:name="_Ref446317644"/>
            <w:bookmarkEnd w:id="1"/>
            <w:r w:rsidRPr="00974E99">
              <w:t xml:space="preserve">ALA </w:t>
            </w:r>
            <w:r w:rsidR="0093492E">
              <w:t>G</w:t>
            </w:r>
            <w:r w:rsidR="00722236">
              <w:t>uideline</w:t>
            </w:r>
          </w:p>
        </w:tc>
      </w:tr>
      <w:bookmarkEnd w:id="0"/>
    </w:tbl>
    <w:p w14:paraId="3DFAA7D8" w14:textId="77777777" w:rsidR="008972C3" w:rsidRDefault="008972C3" w:rsidP="003274DB"/>
    <w:p w14:paraId="5405D91E" w14:textId="77777777" w:rsidR="00D74AE1" w:rsidRDefault="00D74AE1" w:rsidP="003274DB"/>
    <w:p w14:paraId="7F6730F5" w14:textId="77777777" w:rsidR="0093492E" w:rsidRDefault="0026038D" w:rsidP="0026038D">
      <w:pPr>
        <w:pStyle w:val="Documentnumber"/>
      </w:pPr>
      <w:r w:rsidRPr="003D345F">
        <w:rPr>
          <w:highlight w:val="yellow"/>
        </w:rPr>
        <w:t>1</w:t>
      </w:r>
      <w:r w:rsidR="003D345F" w:rsidRPr="003D345F">
        <w:rPr>
          <w:highlight w:val="yellow"/>
        </w:rPr>
        <w:t>???</w:t>
      </w:r>
    </w:p>
    <w:p w14:paraId="34CE17C6" w14:textId="77777777" w:rsidR="0026038D" w:rsidRDefault="0026038D" w:rsidP="003274DB"/>
    <w:p w14:paraId="6172C8A4" w14:textId="77777777" w:rsidR="00776004" w:rsidRPr="003D345F" w:rsidRDefault="003D345F" w:rsidP="003D345F">
      <w:pPr>
        <w:pStyle w:val="Documentname"/>
      </w:pPr>
      <w:r w:rsidRPr="003D345F">
        <w:t>Systems for high accuracy positioning services in critical areas</w:t>
      </w:r>
    </w:p>
    <w:p w14:paraId="0B8820E2" w14:textId="77777777" w:rsidR="00CF49CC" w:rsidRDefault="00CF49CC" w:rsidP="00D74AE1"/>
    <w:p w14:paraId="006247C3" w14:textId="77777777" w:rsidR="004E0BBB" w:rsidRDefault="004E0BBB" w:rsidP="00D74AE1"/>
    <w:p w14:paraId="5567A628" w14:textId="77777777" w:rsidR="004E0BBB" w:rsidRDefault="004E0BBB" w:rsidP="00D74AE1"/>
    <w:p w14:paraId="045E2DB8" w14:textId="77777777" w:rsidR="004E0BBB" w:rsidRDefault="004E0BBB" w:rsidP="00D74AE1"/>
    <w:p w14:paraId="2C0C9DE6" w14:textId="77777777" w:rsidR="004E0BBB" w:rsidRDefault="004E0BBB" w:rsidP="00D74AE1"/>
    <w:p w14:paraId="7B1240EA" w14:textId="77777777" w:rsidR="004E0BBB" w:rsidRDefault="004E0BBB" w:rsidP="00D74AE1"/>
    <w:p w14:paraId="06515257" w14:textId="77777777" w:rsidR="004E0BBB" w:rsidRDefault="004E0BBB" w:rsidP="00D74AE1"/>
    <w:p w14:paraId="78D0747F" w14:textId="77777777" w:rsidR="004E0BBB" w:rsidRDefault="004E0BBB" w:rsidP="00D74AE1"/>
    <w:p w14:paraId="7012225F" w14:textId="77777777" w:rsidR="004E0BBB" w:rsidRDefault="004E0BBB" w:rsidP="00D74AE1"/>
    <w:p w14:paraId="02BD88A2" w14:textId="77777777" w:rsidR="004E0BBB" w:rsidRDefault="004E0BBB" w:rsidP="00D74AE1"/>
    <w:p w14:paraId="3C2F548B" w14:textId="77777777" w:rsidR="004E0BBB" w:rsidRDefault="004E0BBB" w:rsidP="00D74AE1"/>
    <w:p w14:paraId="7ECB19FB" w14:textId="77777777" w:rsidR="004E0BBB" w:rsidRDefault="004E0BBB" w:rsidP="00D74AE1"/>
    <w:p w14:paraId="50B0BFF2" w14:textId="77777777" w:rsidR="004E0BBB" w:rsidRDefault="004E0BBB" w:rsidP="00D74AE1"/>
    <w:p w14:paraId="27C09A3B" w14:textId="77777777" w:rsidR="004E0BBB" w:rsidRDefault="004E0BBB" w:rsidP="00D74AE1"/>
    <w:p w14:paraId="22E991D1" w14:textId="77777777" w:rsidR="004E0BBB" w:rsidRDefault="004E0BBB" w:rsidP="00D74AE1"/>
    <w:p w14:paraId="758BC43B" w14:textId="77777777" w:rsidR="004E0BBB" w:rsidRDefault="004E0BBB" w:rsidP="00D74AE1"/>
    <w:p w14:paraId="0DF40C50" w14:textId="77777777" w:rsidR="004E0BBB" w:rsidRDefault="004E0BBB" w:rsidP="00D74AE1"/>
    <w:p w14:paraId="66891CB9" w14:textId="77777777" w:rsidR="00734BC6" w:rsidRDefault="00734BC6" w:rsidP="00D74AE1"/>
    <w:p w14:paraId="351FBFDF" w14:textId="77777777" w:rsidR="004E0BBB" w:rsidRDefault="004E0BBB" w:rsidP="00D74AE1"/>
    <w:p w14:paraId="1E109F9C" w14:textId="77777777" w:rsidR="004E0BBB" w:rsidRDefault="004E0BBB" w:rsidP="00D74AE1"/>
    <w:p w14:paraId="7EC7F617" w14:textId="77777777" w:rsidR="004E0BBB" w:rsidRDefault="004E0BBB" w:rsidP="00D74AE1"/>
    <w:p w14:paraId="5838C910" w14:textId="77777777" w:rsidR="004E0BBB" w:rsidRDefault="004E0BBB" w:rsidP="00D74AE1"/>
    <w:p w14:paraId="15865CA2" w14:textId="77777777" w:rsidR="004E0BBB" w:rsidRDefault="004E0BBB" w:rsidP="00D74AE1"/>
    <w:p w14:paraId="5E9C62F4" w14:textId="77777777" w:rsidR="004E0BBB" w:rsidRDefault="004E0BBB" w:rsidP="00D74AE1"/>
    <w:p w14:paraId="308D1C02" w14:textId="7B9F2C74" w:rsidR="004E0BBB" w:rsidRDefault="004E0BBB" w:rsidP="004E0BBB">
      <w:pPr>
        <w:pStyle w:val="Editionnumber"/>
      </w:pPr>
      <w:r>
        <w:lastRenderedPageBreak/>
        <w:t>Edition 1.0</w:t>
      </w:r>
      <w:r w:rsidR="00DC5319">
        <w:t xml:space="preserve"> </w:t>
      </w:r>
      <w:commentRangeStart w:id="2"/>
      <w:r w:rsidR="00DC5319" w:rsidRPr="00DC5319">
        <w:rPr>
          <w:color w:val="FF0000"/>
        </w:rPr>
        <w:t>(Draft)</w:t>
      </w:r>
      <w:commentRangeEnd w:id="2"/>
      <w:r w:rsidR="00186DE7">
        <w:rPr>
          <w:rStyle w:val="CommentReference"/>
          <w:b w:val="0"/>
          <w:color w:val="auto"/>
        </w:rPr>
        <w:commentReference w:id="2"/>
      </w:r>
    </w:p>
    <w:p w14:paraId="30784BC0" w14:textId="77777777" w:rsidR="004E0BBB" w:rsidRDefault="00600C2B" w:rsidP="004E0BBB">
      <w:pPr>
        <w:pStyle w:val="Documentdate"/>
      </w:pPr>
      <w:r>
        <w:t xml:space="preserve">Document </w:t>
      </w:r>
      <w:commentRangeStart w:id="3"/>
      <w:r>
        <w:t>date</w:t>
      </w:r>
      <w:commentRangeEnd w:id="3"/>
      <w:r>
        <w:rPr>
          <w:rStyle w:val="CommentReference"/>
          <w:b w:val="0"/>
          <w:color w:val="auto"/>
        </w:rPr>
        <w:commentReference w:id="3"/>
      </w:r>
    </w:p>
    <w:p w14:paraId="11FEC21F" w14:textId="77777777" w:rsidR="00BC27F6" w:rsidRDefault="00BC27F6" w:rsidP="00D74AE1">
      <w:pPr>
        <w:sectPr w:rsidR="00BC27F6" w:rsidSect="007E30DF">
          <w:headerReference w:type="even" r:id="rId10"/>
          <w:headerReference w:type="default" r:id="rId11"/>
          <w:footerReference w:type="even" r:id="rId12"/>
          <w:footerReference w:type="default" r:id="rId13"/>
          <w:headerReference w:type="first" r:id="rId14"/>
          <w:footerReference w:type="first" r:id="rId15"/>
          <w:type w:val="continuous"/>
          <w:pgSz w:w="11906" w:h="16838" w:code="9"/>
          <w:pgMar w:top="567" w:right="1276" w:bottom="2495" w:left="1276" w:header="567" w:footer="567" w:gutter="0"/>
          <w:cols w:space="708"/>
          <w:docGrid w:linePitch="360"/>
        </w:sectPr>
      </w:pPr>
    </w:p>
    <w:p w14:paraId="7569C9AB" w14:textId="77777777" w:rsidR="00914E26" w:rsidRPr="00460028" w:rsidRDefault="00914E26" w:rsidP="00914E26">
      <w:pPr>
        <w:pStyle w:val="BodyText"/>
      </w:pPr>
      <w:r w:rsidRPr="00460028">
        <w:lastRenderedPageBreak/>
        <w:t>Revisions to th</w:t>
      </w:r>
      <w:r>
        <w:t>is</w:t>
      </w:r>
      <w:r w:rsidRPr="00460028">
        <w:t xml:space="preserve"> IALA Document are to be noted in the table prior to t</w:t>
      </w:r>
      <w:r>
        <w:t>he issue of a revised document.</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08"/>
        <w:gridCol w:w="3576"/>
        <w:gridCol w:w="5001"/>
      </w:tblGrid>
      <w:tr w:rsidR="005E4659" w:rsidRPr="00460028" w14:paraId="49E6E430" w14:textId="77777777" w:rsidTr="005E4659">
        <w:tc>
          <w:tcPr>
            <w:tcW w:w="1908" w:type="dxa"/>
          </w:tcPr>
          <w:p w14:paraId="766A9DFA" w14:textId="77777777" w:rsidR="00914E26" w:rsidRPr="00460028" w:rsidRDefault="00914E26" w:rsidP="00414698">
            <w:pPr>
              <w:pStyle w:val="Tableheading"/>
            </w:pPr>
            <w:r w:rsidRPr="00460028">
              <w:t>Date</w:t>
            </w:r>
          </w:p>
        </w:tc>
        <w:tc>
          <w:tcPr>
            <w:tcW w:w="3576" w:type="dxa"/>
          </w:tcPr>
          <w:p w14:paraId="733B7F92" w14:textId="77777777" w:rsidR="00914E26" w:rsidRPr="00460028" w:rsidRDefault="00914E26" w:rsidP="00414698">
            <w:pPr>
              <w:pStyle w:val="Tableheading"/>
            </w:pPr>
            <w:r w:rsidRPr="00460028">
              <w:t>Page / Section Revised</w:t>
            </w:r>
          </w:p>
        </w:tc>
        <w:tc>
          <w:tcPr>
            <w:tcW w:w="5001" w:type="dxa"/>
          </w:tcPr>
          <w:p w14:paraId="4C99F8B4" w14:textId="77777777" w:rsidR="00914E26" w:rsidRPr="00460028" w:rsidRDefault="00914E26" w:rsidP="00414698">
            <w:pPr>
              <w:pStyle w:val="Tableheading"/>
            </w:pPr>
            <w:r w:rsidRPr="00460028">
              <w:t>Requirement for Revision</w:t>
            </w:r>
          </w:p>
        </w:tc>
      </w:tr>
      <w:tr w:rsidR="005E4659" w:rsidRPr="00460028" w14:paraId="7C50022E" w14:textId="77777777" w:rsidTr="005E4659">
        <w:trPr>
          <w:trHeight w:val="851"/>
        </w:trPr>
        <w:tc>
          <w:tcPr>
            <w:tcW w:w="1908" w:type="dxa"/>
            <w:vAlign w:val="center"/>
          </w:tcPr>
          <w:p w14:paraId="39CCD443" w14:textId="77777777" w:rsidR="00914E26" w:rsidRPr="00C27E08" w:rsidRDefault="00914E26" w:rsidP="00914E26">
            <w:pPr>
              <w:pStyle w:val="Tabletext"/>
            </w:pPr>
          </w:p>
        </w:tc>
        <w:tc>
          <w:tcPr>
            <w:tcW w:w="3576" w:type="dxa"/>
            <w:vAlign w:val="center"/>
          </w:tcPr>
          <w:p w14:paraId="01F7EB7B" w14:textId="77777777" w:rsidR="00914E26" w:rsidRPr="00C27E08" w:rsidRDefault="00914E26" w:rsidP="00914E26">
            <w:pPr>
              <w:pStyle w:val="Tabletext"/>
            </w:pPr>
          </w:p>
        </w:tc>
        <w:tc>
          <w:tcPr>
            <w:tcW w:w="5001" w:type="dxa"/>
            <w:vAlign w:val="center"/>
          </w:tcPr>
          <w:p w14:paraId="1F1178B2" w14:textId="77777777" w:rsidR="00914E26" w:rsidRPr="00460028" w:rsidRDefault="00914E26" w:rsidP="00914E26">
            <w:pPr>
              <w:pStyle w:val="Tabletext"/>
            </w:pPr>
          </w:p>
        </w:tc>
      </w:tr>
      <w:tr w:rsidR="005E4659" w:rsidRPr="00460028" w14:paraId="1BEFB3AD" w14:textId="77777777" w:rsidTr="005E4659">
        <w:trPr>
          <w:trHeight w:val="851"/>
        </w:trPr>
        <w:tc>
          <w:tcPr>
            <w:tcW w:w="1908" w:type="dxa"/>
            <w:vAlign w:val="center"/>
          </w:tcPr>
          <w:p w14:paraId="2470946D" w14:textId="77777777" w:rsidR="00914E26" w:rsidRPr="00460028" w:rsidRDefault="00914E26" w:rsidP="00914E26">
            <w:pPr>
              <w:pStyle w:val="Tabletext"/>
            </w:pPr>
          </w:p>
        </w:tc>
        <w:tc>
          <w:tcPr>
            <w:tcW w:w="3576" w:type="dxa"/>
            <w:vAlign w:val="center"/>
          </w:tcPr>
          <w:p w14:paraId="0DFADADD" w14:textId="77777777" w:rsidR="00914E26" w:rsidRPr="00460028" w:rsidRDefault="00914E26" w:rsidP="00914E26">
            <w:pPr>
              <w:pStyle w:val="Tabletext"/>
            </w:pPr>
          </w:p>
        </w:tc>
        <w:tc>
          <w:tcPr>
            <w:tcW w:w="5001" w:type="dxa"/>
            <w:vAlign w:val="center"/>
          </w:tcPr>
          <w:p w14:paraId="6BAB0BC7" w14:textId="77777777" w:rsidR="00914E26" w:rsidRPr="00460028" w:rsidRDefault="00914E26" w:rsidP="00914E26">
            <w:pPr>
              <w:pStyle w:val="Tabletext"/>
            </w:pPr>
          </w:p>
        </w:tc>
      </w:tr>
      <w:tr w:rsidR="005E4659" w:rsidRPr="00460028" w14:paraId="7905EBB9" w14:textId="77777777" w:rsidTr="005E4659">
        <w:trPr>
          <w:trHeight w:val="851"/>
        </w:trPr>
        <w:tc>
          <w:tcPr>
            <w:tcW w:w="1908" w:type="dxa"/>
            <w:vAlign w:val="center"/>
          </w:tcPr>
          <w:p w14:paraId="55CCBA5B" w14:textId="77777777" w:rsidR="00914E26" w:rsidRPr="00460028" w:rsidRDefault="00914E26" w:rsidP="00914E26">
            <w:pPr>
              <w:pStyle w:val="Tabletext"/>
            </w:pPr>
          </w:p>
        </w:tc>
        <w:tc>
          <w:tcPr>
            <w:tcW w:w="3576" w:type="dxa"/>
            <w:vAlign w:val="center"/>
          </w:tcPr>
          <w:p w14:paraId="2A160BFA" w14:textId="77777777" w:rsidR="00914E26" w:rsidRPr="00460028" w:rsidRDefault="00914E26" w:rsidP="00914E26">
            <w:pPr>
              <w:pStyle w:val="Tabletext"/>
            </w:pPr>
          </w:p>
        </w:tc>
        <w:tc>
          <w:tcPr>
            <w:tcW w:w="5001" w:type="dxa"/>
            <w:vAlign w:val="center"/>
          </w:tcPr>
          <w:p w14:paraId="2AD64446" w14:textId="77777777" w:rsidR="00914E26" w:rsidRPr="00460028" w:rsidRDefault="00914E26" w:rsidP="00914E26">
            <w:pPr>
              <w:pStyle w:val="Tabletext"/>
            </w:pPr>
          </w:p>
        </w:tc>
      </w:tr>
      <w:tr w:rsidR="005E4659" w:rsidRPr="00460028" w14:paraId="67B36071" w14:textId="77777777" w:rsidTr="005E4659">
        <w:trPr>
          <w:trHeight w:val="851"/>
        </w:trPr>
        <w:tc>
          <w:tcPr>
            <w:tcW w:w="1908" w:type="dxa"/>
            <w:vAlign w:val="center"/>
          </w:tcPr>
          <w:p w14:paraId="7330FE2F" w14:textId="77777777" w:rsidR="00914E26" w:rsidRPr="00460028" w:rsidRDefault="00914E26" w:rsidP="00914E26">
            <w:pPr>
              <w:pStyle w:val="Tabletext"/>
            </w:pPr>
          </w:p>
        </w:tc>
        <w:tc>
          <w:tcPr>
            <w:tcW w:w="3576" w:type="dxa"/>
            <w:vAlign w:val="center"/>
          </w:tcPr>
          <w:p w14:paraId="39943328" w14:textId="77777777" w:rsidR="00914E26" w:rsidRPr="00460028" w:rsidRDefault="00914E26" w:rsidP="00914E26">
            <w:pPr>
              <w:pStyle w:val="Tabletext"/>
            </w:pPr>
          </w:p>
        </w:tc>
        <w:tc>
          <w:tcPr>
            <w:tcW w:w="5001" w:type="dxa"/>
            <w:vAlign w:val="center"/>
          </w:tcPr>
          <w:p w14:paraId="057B5688" w14:textId="77777777" w:rsidR="00914E26" w:rsidRPr="00460028" w:rsidRDefault="00914E26" w:rsidP="00914E26">
            <w:pPr>
              <w:pStyle w:val="Tabletext"/>
            </w:pPr>
          </w:p>
        </w:tc>
      </w:tr>
      <w:tr w:rsidR="005E4659" w:rsidRPr="00460028" w14:paraId="1D0C2CFF" w14:textId="77777777" w:rsidTr="005E4659">
        <w:trPr>
          <w:trHeight w:val="851"/>
        </w:trPr>
        <w:tc>
          <w:tcPr>
            <w:tcW w:w="1908" w:type="dxa"/>
            <w:vAlign w:val="center"/>
          </w:tcPr>
          <w:p w14:paraId="6787C25D" w14:textId="77777777" w:rsidR="00914E26" w:rsidRPr="00460028" w:rsidRDefault="00914E26" w:rsidP="00914E26">
            <w:pPr>
              <w:pStyle w:val="Tabletext"/>
            </w:pPr>
          </w:p>
        </w:tc>
        <w:tc>
          <w:tcPr>
            <w:tcW w:w="3576" w:type="dxa"/>
            <w:vAlign w:val="center"/>
          </w:tcPr>
          <w:p w14:paraId="5E385887" w14:textId="77777777" w:rsidR="00914E26" w:rsidRPr="00460028" w:rsidRDefault="00914E26" w:rsidP="00914E26">
            <w:pPr>
              <w:pStyle w:val="Tabletext"/>
            </w:pPr>
          </w:p>
        </w:tc>
        <w:tc>
          <w:tcPr>
            <w:tcW w:w="5001" w:type="dxa"/>
            <w:vAlign w:val="center"/>
          </w:tcPr>
          <w:p w14:paraId="32A91EB7" w14:textId="77777777" w:rsidR="00914E26" w:rsidRPr="00460028" w:rsidRDefault="00914E26" w:rsidP="00914E26">
            <w:pPr>
              <w:pStyle w:val="Tabletext"/>
            </w:pPr>
          </w:p>
        </w:tc>
      </w:tr>
      <w:tr w:rsidR="005E4659" w:rsidRPr="00460028" w14:paraId="5C06CDB4" w14:textId="77777777" w:rsidTr="005E4659">
        <w:trPr>
          <w:trHeight w:val="851"/>
        </w:trPr>
        <w:tc>
          <w:tcPr>
            <w:tcW w:w="1908" w:type="dxa"/>
            <w:vAlign w:val="center"/>
          </w:tcPr>
          <w:p w14:paraId="7726F64B" w14:textId="77777777" w:rsidR="00914E26" w:rsidRPr="00460028" w:rsidRDefault="00914E26" w:rsidP="00914E26">
            <w:pPr>
              <w:pStyle w:val="Tabletext"/>
            </w:pPr>
          </w:p>
        </w:tc>
        <w:tc>
          <w:tcPr>
            <w:tcW w:w="3576" w:type="dxa"/>
            <w:vAlign w:val="center"/>
          </w:tcPr>
          <w:p w14:paraId="2CC39C46" w14:textId="77777777" w:rsidR="00914E26" w:rsidRPr="00460028" w:rsidRDefault="00914E26" w:rsidP="00914E26">
            <w:pPr>
              <w:pStyle w:val="Tabletext"/>
            </w:pPr>
          </w:p>
        </w:tc>
        <w:tc>
          <w:tcPr>
            <w:tcW w:w="5001" w:type="dxa"/>
            <w:vAlign w:val="center"/>
          </w:tcPr>
          <w:p w14:paraId="674EFB2D" w14:textId="77777777" w:rsidR="00914E26" w:rsidRPr="00460028" w:rsidRDefault="00914E26" w:rsidP="00914E26">
            <w:pPr>
              <w:pStyle w:val="Tabletext"/>
            </w:pPr>
          </w:p>
        </w:tc>
      </w:tr>
      <w:tr w:rsidR="005E4659" w:rsidRPr="00460028" w14:paraId="3AAA6DFD" w14:textId="77777777" w:rsidTr="005E4659">
        <w:trPr>
          <w:trHeight w:val="851"/>
        </w:trPr>
        <w:tc>
          <w:tcPr>
            <w:tcW w:w="1908" w:type="dxa"/>
            <w:vAlign w:val="center"/>
          </w:tcPr>
          <w:p w14:paraId="0C0E62DD" w14:textId="77777777" w:rsidR="00914E26" w:rsidRPr="00460028" w:rsidRDefault="00914E26" w:rsidP="00914E26">
            <w:pPr>
              <w:pStyle w:val="Tabletext"/>
            </w:pPr>
          </w:p>
        </w:tc>
        <w:tc>
          <w:tcPr>
            <w:tcW w:w="3576" w:type="dxa"/>
            <w:vAlign w:val="center"/>
          </w:tcPr>
          <w:p w14:paraId="1EF35E0D" w14:textId="77777777" w:rsidR="00914E26" w:rsidRPr="00460028" w:rsidRDefault="00914E26" w:rsidP="00914E26">
            <w:pPr>
              <w:pStyle w:val="Tabletext"/>
            </w:pPr>
          </w:p>
        </w:tc>
        <w:tc>
          <w:tcPr>
            <w:tcW w:w="5001" w:type="dxa"/>
            <w:vAlign w:val="center"/>
          </w:tcPr>
          <w:p w14:paraId="796BE12D" w14:textId="77777777" w:rsidR="00914E26" w:rsidRPr="00460028" w:rsidRDefault="00914E26" w:rsidP="00914E26">
            <w:pPr>
              <w:pStyle w:val="Tabletext"/>
            </w:pPr>
          </w:p>
        </w:tc>
      </w:tr>
    </w:tbl>
    <w:p w14:paraId="374A5974" w14:textId="77777777" w:rsidR="00914E26" w:rsidRDefault="00914E26" w:rsidP="00D74AE1"/>
    <w:p w14:paraId="3A56891D" w14:textId="77777777" w:rsidR="005E4659" w:rsidRDefault="005E4659" w:rsidP="00914E26">
      <w:pPr>
        <w:spacing w:after="200" w:line="276" w:lineRule="auto"/>
        <w:sectPr w:rsidR="005E4659" w:rsidSect="00C716E5">
          <w:headerReference w:type="even" r:id="rId16"/>
          <w:headerReference w:type="default" r:id="rId17"/>
          <w:footerReference w:type="default" r:id="rId18"/>
          <w:headerReference w:type="first" r:id="rId19"/>
          <w:pgSz w:w="11906" w:h="16838" w:code="9"/>
          <w:pgMar w:top="567" w:right="794" w:bottom="567" w:left="907" w:header="567" w:footer="850" w:gutter="0"/>
          <w:cols w:space="708"/>
          <w:docGrid w:linePitch="360"/>
        </w:sectPr>
      </w:pPr>
    </w:p>
    <w:p w14:paraId="24D6EC70" w14:textId="77777777" w:rsidR="000B3AAA" w:rsidRDefault="004A4EC4">
      <w:pPr>
        <w:pStyle w:val="TOC1"/>
        <w:rPr>
          <w:rFonts w:eastAsiaTheme="minorEastAsia"/>
          <w:b w:val="0"/>
          <w:color w:val="auto"/>
          <w:sz w:val="24"/>
          <w:szCs w:val="24"/>
          <w:lang w:val="en-US"/>
        </w:rPr>
      </w:pPr>
      <w:r>
        <w:rPr>
          <w:rFonts w:eastAsia="Times New Roman" w:cs="Times New Roman"/>
          <w:b w:val="0"/>
          <w:szCs w:val="20"/>
        </w:rPr>
        <w:lastRenderedPageBreak/>
        <w:fldChar w:fldCharType="begin"/>
      </w:r>
      <w:r>
        <w:rPr>
          <w:rFonts w:eastAsia="Times New Roman" w:cs="Times New Roman"/>
          <w:b w:val="0"/>
          <w:szCs w:val="20"/>
        </w:rPr>
        <w:instrText xml:space="preserve"> TOC \o "1-3" \t "Annex,4,Appendix,5" </w:instrText>
      </w:r>
      <w:r>
        <w:rPr>
          <w:rFonts w:eastAsia="Times New Roman" w:cs="Times New Roman"/>
          <w:b w:val="0"/>
          <w:szCs w:val="20"/>
        </w:rPr>
        <w:fldChar w:fldCharType="separate"/>
      </w:r>
      <w:r w:rsidR="000B3AAA" w:rsidRPr="001E72CA">
        <w:t>1.</w:t>
      </w:r>
      <w:r w:rsidR="000B3AAA">
        <w:rPr>
          <w:rFonts w:eastAsiaTheme="minorEastAsia"/>
          <w:b w:val="0"/>
          <w:color w:val="auto"/>
          <w:sz w:val="24"/>
          <w:szCs w:val="24"/>
          <w:lang w:val="en-US"/>
        </w:rPr>
        <w:tab/>
      </w:r>
      <w:r w:rsidR="000B3AAA">
        <w:t>INTRODUCTION</w:t>
      </w:r>
      <w:r w:rsidR="000B3AAA">
        <w:tab/>
      </w:r>
      <w:r w:rsidR="000B3AAA">
        <w:fldChar w:fldCharType="begin"/>
      </w:r>
      <w:r w:rsidR="000B3AAA">
        <w:instrText xml:space="preserve"> PAGEREF _Toc454029497 \h </w:instrText>
      </w:r>
      <w:r w:rsidR="000B3AAA">
        <w:fldChar w:fldCharType="separate"/>
      </w:r>
      <w:r w:rsidR="000B3AAA">
        <w:t>4</w:t>
      </w:r>
      <w:r w:rsidR="000B3AAA">
        <w:fldChar w:fldCharType="end"/>
      </w:r>
    </w:p>
    <w:p w14:paraId="6439426D" w14:textId="77777777" w:rsidR="000B3AAA" w:rsidRDefault="000B3AAA">
      <w:pPr>
        <w:pStyle w:val="TOC2"/>
        <w:rPr>
          <w:rFonts w:eastAsiaTheme="minorEastAsia"/>
          <w:color w:val="auto"/>
          <w:sz w:val="24"/>
          <w:szCs w:val="24"/>
          <w:lang w:val="en-US"/>
        </w:rPr>
      </w:pPr>
      <w:r w:rsidRPr="001E72CA">
        <w:t>1.1.</w:t>
      </w:r>
      <w:r>
        <w:rPr>
          <w:rFonts w:eastAsiaTheme="minorEastAsia"/>
          <w:color w:val="auto"/>
          <w:sz w:val="24"/>
          <w:szCs w:val="24"/>
          <w:lang w:val="en-US"/>
        </w:rPr>
        <w:tab/>
      </w:r>
      <w:r>
        <w:t>PURPOSE AND SCOPE OF DOCUMENT</w:t>
      </w:r>
      <w:r>
        <w:tab/>
      </w:r>
      <w:r>
        <w:fldChar w:fldCharType="begin"/>
      </w:r>
      <w:r>
        <w:instrText xml:space="preserve"> PAGEREF _Toc454029498 \h </w:instrText>
      </w:r>
      <w:r>
        <w:fldChar w:fldCharType="separate"/>
      </w:r>
      <w:r>
        <w:t>4</w:t>
      </w:r>
      <w:r>
        <w:fldChar w:fldCharType="end"/>
      </w:r>
    </w:p>
    <w:p w14:paraId="03B64337" w14:textId="77777777" w:rsidR="000B3AAA" w:rsidRDefault="000B3AAA">
      <w:pPr>
        <w:pStyle w:val="TOC2"/>
        <w:rPr>
          <w:rFonts w:eastAsiaTheme="minorEastAsia"/>
          <w:color w:val="auto"/>
          <w:sz w:val="24"/>
          <w:szCs w:val="24"/>
          <w:lang w:val="en-US"/>
        </w:rPr>
      </w:pPr>
      <w:r w:rsidRPr="001E72CA">
        <w:t>1.2.</w:t>
      </w:r>
      <w:r>
        <w:rPr>
          <w:rFonts w:eastAsiaTheme="minorEastAsia"/>
          <w:color w:val="auto"/>
          <w:sz w:val="24"/>
          <w:szCs w:val="24"/>
          <w:lang w:val="en-US"/>
        </w:rPr>
        <w:tab/>
      </w:r>
      <w:r>
        <w:t>Structure of document</w:t>
      </w:r>
      <w:r>
        <w:tab/>
      </w:r>
      <w:r>
        <w:fldChar w:fldCharType="begin"/>
      </w:r>
      <w:r>
        <w:instrText xml:space="preserve"> PAGEREF _Toc454029499 \h </w:instrText>
      </w:r>
      <w:r>
        <w:fldChar w:fldCharType="separate"/>
      </w:r>
      <w:r>
        <w:t>4</w:t>
      </w:r>
      <w:r>
        <w:fldChar w:fldCharType="end"/>
      </w:r>
    </w:p>
    <w:p w14:paraId="023D52E0" w14:textId="77777777" w:rsidR="000B3AAA" w:rsidRDefault="000B3AAA">
      <w:pPr>
        <w:pStyle w:val="TOC1"/>
        <w:rPr>
          <w:rFonts w:eastAsiaTheme="minorEastAsia"/>
          <w:b w:val="0"/>
          <w:color w:val="auto"/>
          <w:sz w:val="24"/>
          <w:szCs w:val="24"/>
          <w:lang w:val="en-US"/>
        </w:rPr>
      </w:pPr>
      <w:r w:rsidRPr="001E72CA">
        <w:t>2.</w:t>
      </w:r>
      <w:r>
        <w:rPr>
          <w:rFonts w:eastAsiaTheme="minorEastAsia"/>
          <w:b w:val="0"/>
          <w:color w:val="auto"/>
          <w:sz w:val="24"/>
          <w:szCs w:val="24"/>
          <w:lang w:val="en-US"/>
        </w:rPr>
        <w:tab/>
      </w:r>
      <w:r>
        <w:t>REQUIREMENTS</w:t>
      </w:r>
      <w:r>
        <w:tab/>
      </w:r>
      <w:r>
        <w:fldChar w:fldCharType="begin"/>
      </w:r>
      <w:r>
        <w:instrText xml:space="preserve"> PAGEREF _Toc454029500 \h </w:instrText>
      </w:r>
      <w:r>
        <w:fldChar w:fldCharType="separate"/>
      </w:r>
      <w:r>
        <w:t>4</w:t>
      </w:r>
      <w:r>
        <w:fldChar w:fldCharType="end"/>
      </w:r>
    </w:p>
    <w:p w14:paraId="05A11034" w14:textId="77777777" w:rsidR="000B3AAA" w:rsidRDefault="000B3AAA">
      <w:pPr>
        <w:pStyle w:val="TOC2"/>
        <w:rPr>
          <w:rFonts w:eastAsiaTheme="minorEastAsia"/>
          <w:color w:val="auto"/>
          <w:sz w:val="24"/>
          <w:szCs w:val="24"/>
          <w:lang w:val="en-US"/>
        </w:rPr>
      </w:pPr>
      <w:r w:rsidRPr="001E72CA">
        <w:t>2.1.</w:t>
      </w:r>
      <w:r>
        <w:rPr>
          <w:rFonts w:eastAsiaTheme="minorEastAsia"/>
          <w:color w:val="auto"/>
          <w:sz w:val="24"/>
          <w:szCs w:val="24"/>
          <w:lang w:val="en-US"/>
        </w:rPr>
        <w:tab/>
      </w:r>
      <w:r>
        <w:t>User demands</w:t>
      </w:r>
      <w:r>
        <w:tab/>
      </w:r>
      <w:r>
        <w:fldChar w:fldCharType="begin"/>
      </w:r>
      <w:r>
        <w:instrText xml:space="preserve"> PAGEREF _Toc454029501 \h </w:instrText>
      </w:r>
      <w:r>
        <w:fldChar w:fldCharType="separate"/>
      </w:r>
      <w:r>
        <w:t>5</w:t>
      </w:r>
      <w:r>
        <w:fldChar w:fldCharType="end"/>
      </w:r>
    </w:p>
    <w:p w14:paraId="0EF7508C" w14:textId="77777777" w:rsidR="000B3AAA" w:rsidRDefault="000B3AAA">
      <w:pPr>
        <w:pStyle w:val="TOC1"/>
        <w:rPr>
          <w:rFonts w:eastAsiaTheme="minorEastAsia"/>
          <w:b w:val="0"/>
          <w:color w:val="auto"/>
          <w:sz w:val="24"/>
          <w:szCs w:val="24"/>
          <w:lang w:val="en-US"/>
        </w:rPr>
      </w:pPr>
      <w:r w:rsidRPr="001E72CA">
        <w:t>3.</w:t>
      </w:r>
      <w:r>
        <w:rPr>
          <w:rFonts w:eastAsiaTheme="minorEastAsia"/>
          <w:b w:val="0"/>
          <w:color w:val="auto"/>
          <w:sz w:val="24"/>
          <w:szCs w:val="24"/>
          <w:lang w:val="en-US"/>
        </w:rPr>
        <w:tab/>
      </w:r>
      <w:r>
        <w:t>Systems for High accuracy services</w:t>
      </w:r>
      <w:r>
        <w:tab/>
      </w:r>
      <w:r>
        <w:fldChar w:fldCharType="begin"/>
      </w:r>
      <w:r>
        <w:instrText xml:space="preserve"> PAGEREF _Toc454029502 \h </w:instrText>
      </w:r>
      <w:r>
        <w:fldChar w:fldCharType="separate"/>
      </w:r>
      <w:r>
        <w:t>5</w:t>
      </w:r>
      <w:r>
        <w:fldChar w:fldCharType="end"/>
      </w:r>
    </w:p>
    <w:p w14:paraId="40D9B110" w14:textId="77777777" w:rsidR="000B3AAA" w:rsidRDefault="000B3AAA">
      <w:pPr>
        <w:pStyle w:val="TOC2"/>
        <w:rPr>
          <w:rFonts w:eastAsiaTheme="minorEastAsia"/>
          <w:color w:val="auto"/>
          <w:sz w:val="24"/>
          <w:szCs w:val="24"/>
          <w:lang w:val="en-US"/>
        </w:rPr>
      </w:pPr>
      <w:r w:rsidRPr="001E72CA">
        <w:t>3.1.</w:t>
      </w:r>
      <w:r>
        <w:rPr>
          <w:rFonts w:eastAsiaTheme="minorEastAsia"/>
          <w:color w:val="auto"/>
          <w:sz w:val="24"/>
          <w:szCs w:val="24"/>
          <w:lang w:val="en-US"/>
        </w:rPr>
        <w:tab/>
      </w:r>
      <w:r>
        <w:t>System overview</w:t>
      </w:r>
      <w:r>
        <w:tab/>
      </w:r>
      <w:r>
        <w:fldChar w:fldCharType="begin"/>
      </w:r>
      <w:r>
        <w:instrText xml:space="preserve"> PAGEREF _Toc454029503 \h </w:instrText>
      </w:r>
      <w:r>
        <w:fldChar w:fldCharType="separate"/>
      </w:r>
      <w:r>
        <w:t>6</w:t>
      </w:r>
      <w:r>
        <w:fldChar w:fldCharType="end"/>
      </w:r>
    </w:p>
    <w:p w14:paraId="7A6A95D4" w14:textId="77777777" w:rsidR="000B3AAA" w:rsidRDefault="000B3AAA">
      <w:pPr>
        <w:pStyle w:val="TOC2"/>
        <w:rPr>
          <w:rFonts w:eastAsiaTheme="minorEastAsia"/>
          <w:color w:val="auto"/>
          <w:sz w:val="24"/>
          <w:szCs w:val="24"/>
          <w:lang w:val="en-US"/>
        </w:rPr>
      </w:pPr>
      <w:r w:rsidRPr="001E72CA">
        <w:t>3.2.</w:t>
      </w:r>
      <w:r>
        <w:rPr>
          <w:rFonts w:eastAsiaTheme="minorEastAsia"/>
          <w:color w:val="auto"/>
          <w:sz w:val="24"/>
          <w:szCs w:val="24"/>
          <w:lang w:val="en-US"/>
        </w:rPr>
        <w:tab/>
      </w:r>
      <w:r>
        <w:t>Laser distance measurement system</w:t>
      </w:r>
      <w:r>
        <w:tab/>
      </w:r>
      <w:r>
        <w:fldChar w:fldCharType="begin"/>
      </w:r>
      <w:r>
        <w:instrText xml:space="preserve"> PAGEREF _Toc454029504 \h </w:instrText>
      </w:r>
      <w:r>
        <w:fldChar w:fldCharType="separate"/>
      </w:r>
      <w:r>
        <w:t>6</w:t>
      </w:r>
      <w:r>
        <w:fldChar w:fldCharType="end"/>
      </w:r>
    </w:p>
    <w:p w14:paraId="6602D475" w14:textId="77777777" w:rsidR="000B3AAA" w:rsidRDefault="000B3AAA">
      <w:pPr>
        <w:pStyle w:val="TOC2"/>
        <w:rPr>
          <w:rFonts w:eastAsiaTheme="minorEastAsia"/>
          <w:color w:val="auto"/>
          <w:sz w:val="24"/>
          <w:szCs w:val="24"/>
          <w:lang w:val="en-US"/>
        </w:rPr>
      </w:pPr>
      <w:r w:rsidRPr="001E72CA">
        <w:t>3.3.</w:t>
      </w:r>
      <w:r>
        <w:rPr>
          <w:rFonts w:eastAsiaTheme="minorEastAsia"/>
          <w:color w:val="auto"/>
          <w:sz w:val="24"/>
          <w:szCs w:val="24"/>
          <w:lang w:val="en-US"/>
        </w:rPr>
        <w:tab/>
      </w:r>
      <w:r>
        <w:t>Augmentation systems for radio navigation</w:t>
      </w:r>
      <w:r>
        <w:tab/>
      </w:r>
      <w:r>
        <w:fldChar w:fldCharType="begin"/>
      </w:r>
      <w:r>
        <w:instrText xml:space="preserve"> PAGEREF _Toc454029505 \h </w:instrText>
      </w:r>
      <w:r>
        <w:fldChar w:fldCharType="separate"/>
      </w:r>
      <w:r>
        <w:t>7</w:t>
      </w:r>
      <w:r>
        <w:fldChar w:fldCharType="end"/>
      </w:r>
    </w:p>
    <w:p w14:paraId="159D82D2" w14:textId="77777777" w:rsidR="000B3AAA" w:rsidRDefault="000B3AAA">
      <w:pPr>
        <w:pStyle w:val="TOC1"/>
        <w:rPr>
          <w:rFonts w:eastAsiaTheme="minorEastAsia"/>
          <w:b w:val="0"/>
          <w:color w:val="auto"/>
          <w:sz w:val="24"/>
          <w:szCs w:val="24"/>
          <w:lang w:val="en-US"/>
        </w:rPr>
      </w:pPr>
      <w:r w:rsidRPr="001E72CA">
        <w:t>4.</w:t>
      </w:r>
      <w:r>
        <w:rPr>
          <w:rFonts w:eastAsiaTheme="minorEastAsia"/>
          <w:b w:val="0"/>
          <w:color w:val="auto"/>
          <w:sz w:val="24"/>
          <w:szCs w:val="24"/>
          <w:lang w:val="en-US"/>
        </w:rPr>
        <w:tab/>
      </w:r>
      <w:r>
        <w:t>High accuracy services</w:t>
      </w:r>
      <w:r>
        <w:tab/>
      </w:r>
      <w:r>
        <w:fldChar w:fldCharType="begin"/>
      </w:r>
      <w:r>
        <w:instrText xml:space="preserve"> PAGEREF _Toc454029506 \h </w:instrText>
      </w:r>
      <w:r>
        <w:fldChar w:fldCharType="separate"/>
      </w:r>
      <w:r>
        <w:t>7</w:t>
      </w:r>
      <w:r>
        <w:fldChar w:fldCharType="end"/>
      </w:r>
    </w:p>
    <w:p w14:paraId="56B05E7F" w14:textId="77777777" w:rsidR="000B3AAA" w:rsidRDefault="000B3AAA">
      <w:pPr>
        <w:pStyle w:val="TOC1"/>
        <w:rPr>
          <w:rFonts w:eastAsiaTheme="minorEastAsia"/>
          <w:b w:val="0"/>
          <w:color w:val="auto"/>
          <w:sz w:val="24"/>
          <w:szCs w:val="24"/>
          <w:lang w:val="en-US"/>
        </w:rPr>
      </w:pPr>
      <w:r w:rsidRPr="001E72CA">
        <w:t>5.</w:t>
      </w:r>
      <w:r>
        <w:rPr>
          <w:rFonts w:eastAsiaTheme="minorEastAsia"/>
          <w:b w:val="0"/>
          <w:color w:val="auto"/>
          <w:sz w:val="24"/>
          <w:szCs w:val="24"/>
          <w:lang w:val="en-US"/>
        </w:rPr>
        <w:tab/>
      </w:r>
      <w:r>
        <w:t>Use Cases</w:t>
      </w:r>
      <w:r>
        <w:tab/>
      </w:r>
      <w:r>
        <w:fldChar w:fldCharType="begin"/>
      </w:r>
      <w:r>
        <w:instrText xml:space="preserve"> PAGEREF _Toc454029507 \h </w:instrText>
      </w:r>
      <w:r>
        <w:fldChar w:fldCharType="separate"/>
      </w:r>
      <w:r>
        <w:t>8</w:t>
      </w:r>
      <w:r>
        <w:fldChar w:fldCharType="end"/>
      </w:r>
    </w:p>
    <w:p w14:paraId="47260E6B" w14:textId="77777777" w:rsidR="000B3AAA" w:rsidRDefault="000B3AAA">
      <w:pPr>
        <w:pStyle w:val="TOC1"/>
        <w:rPr>
          <w:rFonts w:eastAsiaTheme="minorEastAsia"/>
          <w:b w:val="0"/>
          <w:color w:val="auto"/>
          <w:sz w:val="24"/>
          <w:szCs w:val="24"/>
          <w:lang w:val="en-US"/>
        </w:rPr>
      </w:pPr>
      <w:r w:rsidRPr="001E72CA">
        <w:t>6.</w:t>
      </w:r>
      <w:r>
        <w:rPr>
          <w:rFonts w:eastAsiaTheme="minorEastAsia"/>
          <w:b w:val="0"/>
          <w:color w:val="auto"/>
          <w:sz w:val="24"/>
          <w:szCs w:val="24"/>
          <w:lang w:val="en-US"/>
        </w:rPr>
        <w:tab/>
      </w:r>
      <w:r>
        <w:t>ACRONYMS AND DEFINITIONS</w:t>
      </w:r>
      <w:r>
        <w:tab/>
      </w:r>
      <w:r>
        <w:fldChar w:fldCharType="begin"/>
      </w:r>
      <w:r>
        <w:instrText xml:space="preserve"> PAGEREF _Toc454029508 \h </w:instrText>
      </w:r>
      <w:r>
        <w:fldChar w:fldCharType="separate"/>
      </w:r>
      <w:r>
        <w:t>8</w:t>
      </w:r>
      <w:r>
        <w:fldChar w:fldCharType="end"/>
      </w:r>
    </w:p>
    <w:p w14:paraId="1A04085F" w14:textId="77777777" w:rsidR="000B3AAA" w:rsidRDefault="000B3AAA">
      <w:pPr>
        <w:pStyle w:val="TOC2"/>
        <w:rPr>
          <w:rFonts w:eastAsiaTheme="minorEastAsia"/>
          <w:color w:val="auto"/>
          <w:sz w:val="24"/>
          <w:szCs w:val="24"/>
          <w:lang w:val="en-US"/>
        </w:rPr>
      </w:pPr>
      <w:r w:rsidRPr="001E72CA">
        <w:t>6.1.</w:t>
      </w:r>
      <w:r>
        <w:rPr>
          <w:rFonts w:eastAsiaTheme="minorEastAsia"/>
          <w:color w:val="auto"/>
          <w:sz w:val="24"/>
          <w:szCs w:val="24"/>
          <w:lang w:val="en-US"/>
        </w:rPr>
        <w:tab/>
      </w:r>
      <w:r>
        <w:t>Acroyms</w:t>
      </w:r>
      <w:r>
        <w:tab/>
      </w:r>
      <w:r>
        <w:fldChar w:fldCharType="begin"/>
      </w:r>
      <w:r>
        <w:instrText xml:space="preserve"> PAGEREF _Toc454029509 \h </w:instrText>
      </w:r>
      <w:r>
        <w:fldChar w:fldCharType="separate"/>
      </w:r>
      <w:r>
        <w:t>8</w:t>
      </w:r>
      <w:r>
        <w:fldChar w:fldCharType="end"/>
      </w:r>
    </w:p>
    <w:p w14:paraId="27C1F4C3" w14:textId="77777777" w:rsidR="000B3AAA" w:rsidRDefault="000B3AAA">
      <w:pPr>
        <w:pStyle w:val="TOC2"/>
        <w:rPr>
          <w:rFonts w:eastAsiaTheme="minorEastAsia"/>
          <w:color w:val="auto"/>
          <w:sz w:val="24"/>
          <w:szCs w:val="24"/>
          <w:lang w:val="en-US"/>
        </w:rPr>
      </w:pPr>
      <w:r w:rsidRPr="001E72CA">
        <w:t>6.2.</w:t>
      </w:r>
      <w:r>
        <w:rPr>
          <w:rFonts w:eastAsiaTheme="minorEastAsia"/>
          <w:color w:val="auto"/>
          <w:sz w:val="24"/>
          <w:szCs w:val="24"/>
          <w:lang w:val="en-US"/>
        </w:rPr>
        <w:tab/>
      </w:r>
      <w:r>
        <w:t>Definitions</w:t>
      </w:r>
      <w:r>
        <w:tab/>
      </w:r>
      <w:r>
        <w:fldChar w:fldCharType="begin"/>
      </w:r>
      <w:r>
        <w:instrText xml:space="preserve"> PAGEREF _Toc454029510 \h </w:instrText>
      </w:r>
      <w:r>
        <w:fldChar w:fldCharType="separate"/>
      </w:r>
      <w:r>
        <w:t>8</w:t>
      </w:r>
      <w:r>
        <w:fldChar w:fldCharType="end"/>
      </w:r>
    </w:p>
    <w:p w14:paraId="56D7A4EB" w14:textId="77777777" w:rsidR="000B3AAA" w:rsidRDefault="000B3AAA">
      <w:pPr>
        <w:pStyle w:val="TOC1"/>
        <w:rPr>
          <w:rFonts w:eastAsiaTheme="minorEastAsia"/>
          <w:b w:val="0"/>
          <w:color w:val="auto"/>
          <w:sz w:val="24"/>
          <w:szCs w:val="24"/>
          <w:lang w:val="en-US"/>
        </w:rPr>
      </w:pPr>
      <w:r w:rsidRPr="001E72CA">
        <w:t>7.</w:t>
      </w:r>
      <w:r>
        <w:rPr>
          <w:rFonts w:eastAsiaTheme="minorEastAsia"/>
          <w:b w:val="0"/>
          <w:color w:val="auto"/>
          <w:sz w:val="24"/>
          <w:szCs w:val="24"/>
          <w:lang w:val="en-US"/>
        </w:rPr>
        <w:tab/>
      </w:r>
      <w:r>
        <w:t>REFERENCES</w:t>
      </w:r>
      <w:r>
        <w:tab/>
      </w:r>
      <w:r>
        <w:fldChar w:fldCharType="begin"/>
      </w:r>
      <w:r>
        <w:instrText xml:space="preserve"> PAGEREF _Toc454029511 \h </w:instrText>
      </w:r>
      <w:r>
        <w:fldChar w:fldCharType="separate"/>
      </w:r>
      <w:r>
        <w:t>8</w:t>
      </w:r>
      <w:r>
        <w:fldChar w:fldCharType="end"/>
      </w:r>
    </w:p>
    <w:p w14:paraId="29DEC189" w14:textId="77777777" w:rsidR="000B3AAA" w:rsidRDefault="000B3AAA">
      <w:pPr>
        <w:pStyle w:val="TOC4"/>
        <w:rPr>
          <w:rFonts w:eastAsiaTheme="minorEastAsia"/>
          <w:b w:val="0"/>
          <w:noProof/>
          <w:color w:val="auto"/>
          <w:sz w:val="24"/>
          <w:szCs w:val="24"/>
          <w:lang w:val="en-US"/>
        </w:rPr>
      </w:pPr>
      <w:r w:rsidRPr="001E72CA">
        <w:rPr>
          <w:rFonts w:eastAsia="Arial"/>
          <w:bCs/>
          <w:noProof/>
          <w:u w:color="407EC9"/>
        </w:rPr>
        <w:t>ANNEX A</w:t>
      </w:r>
      <w:r>
        <w:rPr>
          <w:rFonts w:eastAsiaTheme="minorEastAsia"/>
          <w:b w:val="0"/>
          <w:noProof/>
          <w:color w:val="auto"/>
          <w:sz w:val="24"/>
          <w:szCs w:val="24"/>
          <w:lang w:val="en-US"/>
        </w:rPr>
        <w:tab/>
      </w:r>
      <w:r w:rsidRPr="001E72CA">
        <w:rPr>
          <w:noProof/>
          <w:spacing w:val="-1"/>
        </w:rPr>
        <w:t>Performanc</w:t>
      </w:r>
      <w:r w:rsidRPr="001E72CA">
        <w:rPr>
          <w:rFonts w:eastAsia="Arial"/>
          <w:bCs/>
          <w:noProof/>
        </w:rPr>
        <w:t>e and Monitoring of</w:t>
      </w:r>
      <w:r w:rsidRPr="001E72CA">
        <w:rPr>
          <w:noProof/>
          <w:lang w:val="en-US"/>
        </w:rPr>
        <w:t xml:space="preserve"> </w:t>
      </w:r>
      <w:r w:rsidRPr="001E72CA">
        <w:rPr>
          <w:rFonts w:eastAsia="Arial"/>
          <w:bCs/>
          <w:noProof/>
        </w:rPr>
        <w:t>Maritime Ground Based Augmentation Systems (MGBAS) for high-accuraTE(</w:t>
      </w:r>
      <w:r w:rsidRPr="001E72CA">
        <w:rPr>
          <w:rFonts w:eastAsia="Arial"/>
          <w:bCs/>
          <w:noProof/>
          <w:highlight w:val="yellow"/>
        </w:rPr>
        <w:t>CY?</w:t>
      </w:r>
      <w:r w:rsidRPr="001E72CA">
        <w:rPr>
          <w:rFonts w:eastAsia="Arial"/>
          <w:bCs/>
          <w:noProof/>
        </w:rPr>
        <w:t>) positioning in ports</w:t>
      </w:r>
      <w:r>
        <w:rPr>
          <w:noProof/>
        </w:rPr>
        <w:tab/>
      </w:r>
      <w:r>
        <w:rPr>
          <w:noProof/>
        </w:rPr>
        <w:fldChar w:fldCharType="begin"/>
      </w:r>
      <w:r>
        <w:rPr>
          <w:noProof/>
        </w:rPr>
        <w:instrText xml:space="preserve"> PAGEREF _Toc454029512 \h </w:instrText>
      </w:r>
      <w:r>
        <w:rPr>
          <w:noProof/>
        </w:rPr>
      </w:r>
      <w:r>
        <w:rPr>
          <w:noProof/>
        </w:rPr>
        <w:fldChar w:fldCharType="separate"/>
      </w:r>
      <w:r>
        <w:rPr>
          <w:noProof/>
        </w:rPr>
        <w:t>10</w:t>
      </w:r>
      <w:r>
        <w:rPr>
          <w:noProof/>
        </w:rPr>
        <w:fldChar w:fldCharType="end"/>
      </w:r>
    </w:p>
    <w:p w14:paraId="61B36967" w14:textId="77777777" w:rsidR="00642025" w:rsidRPr="0093492E" w:rsidRDefault="004A4EC4" w:rsidP="0093492E">
      <w:pPr>
        <w:rPr>
          <w:b/>
          <w:noProof/>
          <w:color w:val="00558C" w:themeColor="accent1"/>
          <w:sz w:val="22"/>
        </w:rPr>
      </w:pPr>
      <w:r>
        <w:rPr>
          <w:rFonts w:eastAsia="Times New Roman" w:cs="Times New Roman"/>
          <w:b/>
          <w:noProof/>
          <w:color w:val="00558C" w:themeColor="accent1"/>
          <w:sz w:val="22"/>
          <w:szCs w:val="20"/>
        </w:rPr>
        <w:fldChar w:fldCharType="end"/>
      </w:r>
    </w:p>
    <w:p w14:paraId="3ADF7CF2" w14:textId="77777777" w:rsidR="0078486B" w:rsidRDefault="002F265A" w:rsidP="00C9558A">
      <w:pPr>
        <w:pStyle w:val="ListofFigures"/>
      </w:pPr>
      <w:r>
        <w:t>List of Tables</w:t>
      </w:r>
    </w:p>
    <w:p w14:paraId="2AC9124D" w14:textId="77777777" w:rsidR="000B3AAA" w:rsidRDefault="00923B4D">
      <w:pPr>
        <w:pStyle w:val="TableofFigures"/>
        <w:rPr>
          <w:rFonts w:eastAsiaTheme="minorEastAsia"/>
          <w:i w:val="0"/>
          <w:noProof/>
          <w:sz w:val="24"/>
          <w:szCs w:val="24"/>
          <w:lang w:val="en-US"/>
        </w:rPr>
      </w:pPr>
      <w:r>
        <w:fldChar w:fldCharType="begin"/>
      </w:r>
      <w:r>
        <w:instrText xml:space="preserve"> TOC \t "Table caption" \c </w:instrText>
      </w:r>
      <w:r>
        <w:fldChar w:fldCharType="separate"/>
      </w:r>
      <w:r w:rsidR="000B3AAA">
        <w:rPr>
          <w:noProof/>
        </w:rPr>
        <w:t>Table 1</w:t>
      </w:r>
      <w:r w:rsidR="000B3AAA">
        <w:rPr>
          <w:rFonts w:eastAsiaTheme="minorEastAsia"/>
          <w:i w:val="0"/>
          <w:noProof/>
          <w:sz w:val="24"/>
          <w:szCs w:val="24"/>
          <w:lang w:val="en-US"/>
        </w:rPr>
        <w:tab/>
      </w:r>
      <w:r w:rsidR="000B3AAA">
        <w:rPr>
          <w:noProof/>
        </w:rPr>
        <w:t>???</w:t>
      </w:r>
      <w:r w:rsidR="000B3AAA">
        <w:rPr>
          <w:noProof/>
        </w:rPr>
        <w:tab/>
      </w:r>
      <w:r w:rsidR="000B3AAA">
        <w:rPr>
          <w:noProof/>
        </w:rPr>
        <w:fldChar w:fldCharType="begin"/>
      </w:r>
      <w:r w:rsidR="000B3AAA">
        <w:rPr>
          <w:noProof/>
        </w:rPr>
        <w:instrText xml:space="preserve"> PAGEREF _Toc454029513 \h </w:instrText>
      </w:r>
      <w:r w:rsidR="000B3AAA">
        <w:rPr>
          <w:noProof/>
        </w:rPr>
      </w:r>
      <w:r w:rsidR="000B3AAA">
        <w:rPr>
          <w:noProof/>
        </w:rPr>
        <w:fldChar w:fldCharType="separate"/>
      </w:r>
      <w:r w:rsidR="000B3AAA">
        <w:rPr>
          <w:noProof/>
        </w:rPr>
        <w:t>5</w:t>
      </w:r>
      <w:r w:rsidR="000B3AAA">
        <w:rPr>
          <w:noProof/>
        </w:rPr>
        <w:fldChar w:fldCharType="end"/>
      </w:r>
    </w:p>
    <w:p w14:paraId="7ECFEB43" w14:textId="77777777" w:rsidR="000B3AAA" w:rsidRDefault="000B3AAA">
      <w:pPr>
        <w:pStyle w:val="TableofFigures"/>
        <w:rPr>
          <w:rFonts w:eastAsiaTheme="minorEastAsia"/>
          <w:i w:val="0"/>
          <w:noProof/>
          <w:sz w:val="24"/>
          <w:szCs w:val="24"/>
          <w:lang w:val="en-US"/>
        </w:rPr>
      </w:pPr>
      <w:r>
        <w:rPr>
          <w:noProof/>
        </w:rPr>
        <w:t>Table 2</w:t>
      </w:r>
      <w:r>
        <w:rPr>
          <w:rFonts w:eastAsiaTheme="minorEastAsia"/>
          <w:i w:val="0"/>
          <w:noProof/>
          <w:sz w:val="24"/>
          <w:szCs w:val="24"/>
          <w:lang w:val="en-US"/>
        </w:rPr>
        <w:tab/>
      </w:r>
      <w:r>
        <w:rPr>
          <w:noProof/>
        </w:rPr>
        <w:t>Title required</w:t>
      </w:r>
      <w:r>
        <w:rPr>
          <w:noProof/>
        </w:rPr>
        <w:tab/>
      </w:r>
      <w:r>
        <w:rPr>
          <w:noProof/>
        </w:rPr>
        <w:fldChar w:fldCharType="begin"/>
      </w:r>
      <w:r>
        <w:rPr>
          <w:noProof/>
        </w:rPr>
        <w:instrText xml:space="preserve"> PAGEREF _Toc454029514 \h </w:instrText>
      </w:r>
      <w:r>
        <w:rPr>
          <w:noProof/>
        </w:rPr>
      </w:r>
      <w:r>
        <w:rPr>
          <w:noProof/>
        </w:rPr>
        <w:fldChar w:fldCharType="separate"/>
      </w:r>
      <w:r>
        <w:rPr>
          <w:noProof/>
        </w:rPr>
        <w:t>7</w:t>
      </w:r>
      <w:r>
        <w:rPr>
          <w:noProof/>
        </w:rPr>
        <w:fldChar w:fldCharType="end"/>
      </w:r>
    </w:p>
    <w:p w14:paraId="09815AA3" w14:textId="77777777" w:rsidR="000B3AAA" w:rsidRDefault="000B3AAA">
      <w:pPr>
        <w:pStyle w:val="TableofFigures"/>
        <w:rPr>
          <w:rFonts w:eastAsiaTheme="minorEastAsia"/>
          <w:i w:val="0"/>
          <w:noProof/>
          <w:sz w:val="24"/>
          <w:szCs w:val="24"/>
          <w:lang w:val="en-US"/>
        </w:rPr>
      </w:pPr>
      <w:r>
        <w:rPr>
          <w:noProof/>
        </w:rPr>
        <w:t>Table 3</w:t>
      </w:r>
      <w:r>
        <w:rPr>
          <w:rFonts w:eastAsiaTheme="minorEastAsia"/>
          <w:i w:val="0"/>
          <w:noProof/>
          <w:sz w:val="24"/>
          <w:szCs w:val="24"/>
          <w:lang w:val="en-US"/>
        </w:rPr>
        <w:tab/>
      </w:r>
      <w:r>
        <w:rPr>
          <w:noProof/>
        </w:rPr>
        <w:t>Performance levels of RTK services enabling high-accurate positioning in harbours</w:t>
      </w:r>
      <w:r>
        <w:rPr>
          <w:noProof/>
        </w:rPr>
        <w:tab/>
      </w:r>
      <w:r>
        <w:rPr>
          <w:noProof/>
        </w:rPr>
        <w:fldChar w:fldCharType="begin"/>
      </w:r>
      <w:r>
        <w:rPr>
          <w:noProof/>
        </w:rPr>
        <w:instrText xml:space="preserve"> PAGEREF _Toc454029515 \h </w:instrText>
      </w:r>
      <w:r>
        <w:rPr>
          <w:noProof/>
        </w:rPr>
      </w:r>
      <w:r>
        <w:rPr>
          <w:noProof/>
        </w:rPr>
        <w:fldChar w:fldCharType="separate"/>
      </w:r>
      <w:r>
        <w:rPr>
          <w:noProof/>
        </w:rPr>
        <w:t>11</w:t>
      </w:r>
      <w:r>
        <w:rPr>
          <w:noProof/>
        </w:rPr>
        <w:fldChar w:fldCharType="end"/>
      </w:r>
    </w:p>
    <w:p w14:paraId="427EC4E7" w14:textId="77777777" w:rsidR="00161325" w:rsidRPr="00C91630" w:rsidRDefault="00923B4D" w:rsidP="00923B4D">
      <w:pPr>
        <w:pStyle w:val="BodyText"/>
      </w:pPr>
      <w:r>
        <w:fldChar w:fldCharType="end"/>
      </w:r>
    </w:p>
    <w:p w14:paraId="1454B9C6" w14:textId="77777777" w:rsidR="00994D97" w:rsidRDefault="00994D97" w:rsidP="00C9558A">
      <w:pPr>
        <w:pStyle w:val="ListofFigures"/>
      </w:pPr>
      <w:r w:rsidRPr="00441393">
        <w:t>List of Figures</w:t>
      </w:r>
    </w:p>
    <w:p w14:paraId="11678AF8" w14:textId="77777777" w:rsidR="000B3AAA" w:rsidRDefault="00923B4D">
      <w:pPr>
        <w:pStyle w:val="TableofFigures"/>
        <w:rPr>
          <w:rFonts w:eastAsiaTheme="minorEastAsia"/>
          <w:i w:val="0"/>
          <w:noProof/>
          <w:sz w:val="24"/>
          <w:szCs w:val="24"/>
          <w:lang w:val="en-US"/>
        </w:rPr>
      </w:pPr>
      <w:r>
        <w:fldChar w:fldCharType="begin"/>
      </w:r>
      <w:r>
        <w:instrText xml:space="preserve"> TOC \t "Figure caption" \c </w:instrText>
      </w:r>
      <w:r>
        <w:fldChar w:fldCharType="separate"/>
      </w:r>
      <w:r w:rsidR="000B3AAA">
        <w:rPr>
          <w:noProof/>
        </w:rPr>
        <w:t>Figure 1</w:t>
      </w:r>
      <w:r w:rsidR="000B3AAA">
        <w:rPr>
          <w:rFonts w:eastAsiaTheme="minorEastAsia"/>
          <w:i w:val="0"/>
          <w:noProof/>
          <w:sz w:val="24"/>
          <w:szCs w:val="24"/>
          <w:lang w:val="en-US"/>
        </w:rPr>
        <w:tab/>
      </w:r>
      <w:r w:rsidR="000B3AAA" w:rsidRPr="007F7E8B">
        <w:rPr>
          <w:noProof/>
          <w:highlight w:val="yellow"/>
        </w:rPr>
        <w:t>World-wide radionavigation system</w:t>
      </w:r>
      <w:r w:rsidR="000B3AAA">
        <w:rPr>
          <w:noProof/>
        </w:rPr>
        <w:tab/>
      </w:r>
      <w:r w:rsidR="000B3AAA">
        <w:rPr>
          <w:noProof/>
        </w:rPr>
        <w:fldChar w:fldCharType="begin"/>
      </w:r>
      <w:r w:rsidR="000B3AAA">
        <w:rPr>
          <w:noProof/>
        </w:rPr>
        <w:instrText xml:space="preserve"> PAGEREF _Toc454029516 \h </w:instrText>
      </w:r>
      <w:r w:rsidR="000B3AAA">
        <w:rPr>
          <w:noProof/>
        </w:rPr>
      </w:r>
      <w:r w:rsidR="000B3AAA">
        <w:rPr>
          <w:noProof/>
        </w:rPr>
        <w:fldChar w:fldCharType="separate"/>
      </w:r>
      <w:r w:rsidR="000B3AAA">
        <w:rPr>
          <w:noProof/>
        </w:rPr>
        <w:t>6</w:t>
      </w:r>
      <w:r w:rsidR="000B3AAA">
        <w:rPr>
          <w:noProof/>
        </w:rPr>
        <w:fldChar w:fldCharType="end"/>
      </w:r>
    </w:p>
    <w:p w14:paraId="4C4AFBBF" w14:textId="77777777" w:rsidR="000B3AAA" w:rsidRDefault="000B3AAA">
      <w:pPr>
        <w:pStyle w:val="TableofFigures"/>
        <w:rPr>
          <w:rFonts w:eastAsiaTheme="minorEastAsia"/>
          <w:i w:val="0"/>
          <w:noProof/>
          <w:sz w:val="24"/>
          <w:szCs w:val="24"/>
          <w:lang w:val="en-US"/>
        </w:rPr>
      </w:pPr>
      <w:r>
        <w:rPr>
          <w:noProof/>
        </w:rPr>
        <w:t>Figure 2</w:t>
      </w:r>
      <w:r>
        <w:rPr>
          <w:rFonts w:eastAsiaTheme="minorEastAsia"/>
          <w:i w:val="0"/>
          <w:noProof/>
          <w:sz w:val="24"/>
          <w:szCs w:val="24"/>
          <w:lang w:val="en-US"/>
        </w:rPr>
        <w:tab/>
      </w:r>
      <w:r>
        <w:rPr>
          <w:noProof/>
        </w:rPr>
        <w:t>Main stages of GNSS data processing during service provision</w:t>
      </w:r>
      <w:r>
        <w:rPr>
          <w:noProof/>
        </w:rPr>
        <w:tab/>
      </w:r>
      <w:r>
        <w:rPr>
          <w:noProof/>
        </w:rPr>
        <w:fldChar w:fldCharType="begin"/>
      </w:r>
      <w:r>
        <w:rPr>
          <w:noProof/>
        </w:rPr>
        <w:instrText xml:space="preserve"> PAGEREF _Toc454029517 \h </w:instrText>
      </w:r>
      <w:r>
        <w:rPr>
          <w:noProof/>
        </w:rPr>
      </w:r>
      <w:r>
        <w:rPr>
          <w:noProof/>
        </w:rPr>
        <w:fldChar w:fldCharType="separate"/>
      </w:r>
      <w:r>
        <w:rPr>
          <w:noProof/>
        </w:rPr>
        <w:t>12</w:t>
      </w:r>
      <w:r>
        <w:rPr>
          <w:noProof/>
        </w:rPr>
        <w:fldChar w:fldCharType="end"/>
      </w:r>
    </w:p>
    <w:p w14:paraId="73A8BC4E" w14:textId="77777777" w:rsidR="000B3AAA" w:rsidRDefault="000B3AAA">
      <w:pPr>
        <w:pStyle w:val="TableofFigures"/>
        <w:rPr>
          <w:rFonts w:eastAsiaTheme="minorEastAsia"/>
          <w:i w:val="0"/>
          <w:noProof/>
          <w:sz w:val="24"/>
          <w:szCs w:val="24"/>
          <w:lang w:val="en-US"/>
        </w:rPr>
      </w:pPr>
      <w:r>
        <w:rPr>
          <w:noProof/>
        </w:rPr>
        <w:t>Figure 3</w:t>
      </w:r>
      <w:r>
        <w:rPr>
          <w:rFonts w:eastAsiaTheme="minorEastAsia"/>
          <w:i w:val="0"/>
          <w:noProof/>
          <w:sz w:val="24"/>
          <w:szCs w:val="24"/>
          <w:lang w:val="en-US"/>
        </w:rPr>
        <w:tab/>
      </w:r>
      <w:r>
        <w:rPr>
          <w:noProof/>
        </w:rPr>
        <w:t>Implementation of a phase-based DGNSS service taking into account supported transmission</w:t>
      </w:r>
      <w:r>
        <w:rPr>
          <w:noProof/>
        </w:rPr>
        <w:tab/>
      </w:r>
      <w:r>
        <w:rPr>
          <w:noProof/>
        </w:rPr>
        <w:fldChar w:fldCharType="begin"/>
      </w:r>
      <w:r>
        <w:rPr>
          <w:noProof/>
        </w:rPr>
        <w:instrText xml:space="preserve"> PAGEREF _Toc454029518 \h </w:instrText>
      </w:r>
      <w:r>
        <w:rPr>
          <w:noProof/>
        </w:rPr>
      </w:r>
      <w:r>
        <w:rPr>
          <w:noProof/>
        </w:rPr>
        <w:fldChar w:fldCharType="separate"/>
      </w:r>
      <w:r>
        <w:rPr>
          <w:noProof/>
        </w:rPr>
        <w:t>13</w:t>
      </w:r>
      <w:r>
        <w:rPr>
          <w:noProof/>
        </w:rPr>
        <w:fldChar w:fldCharType="end"/>
      </w:r>
    </w:p>
    <w:p w14:paraId="2B4CE816" w14:textId="77777777" w:rsidR="005E4659" w:rsidRDefault="00923B4D" w:rsidP="007D1805">
      <w:pPr>
        <w:pStyle w:val="TableofFigures"/>
      </w:pPr>
      <w:r>
        <w:fldChar w:fldCharType="end"/>
      </w:r>
    </w:p>
    <w:p w14:paraId="40704F43" w14:textId="77777777" w:rsidR="00B07717" w:rsidRPr="00161325" w:rsidRDefault="00B07717" w:rsidP="007D1805">
      <w:pPr>
        <w:pStyle w:val="TableofFigures"/>
      </w:pPr>
    </w:p>
    <w:p w14:paraId="2F9D8AD1" w14:textId="77777777" w:rsidR="00790277" w:rsidRPr="0078486B" w:rsidRDefault="00790277" w:rsidP="003274DB">
      <w:pPr>
        <w:rPr>
          <w:lang w:val="fr-FR"/>
        </w:rPr>
        <w:sectPr w:rsidR="00790277" w:rsidRPr="0078486B" w:rsidSect="00C716E5">
          <w:headerReference w:type="even" r:id="rId20"/>
          <w:headerReference w:type="default" r:id="rId21"/>
          <w:headerReference w:type="first" r:id="rId22"/>
          <w:footerReference w:type="first" r:id="rId23"/>
          <w:pgSz w:w="11906" w:h="16838" w:code="9"/>
          <w:pgMar w:top="567" w:right="794" w:bottom="567" w:left="907" w:header="850" w:footer="567" w:gutter="0"/>
          <w:cols w:space="708"/>
          <w:titlePg/>
          <w:docGrid w:linePitch="360"/>
        </w:sectPr>
      </w:pPr>
    </w:p>
    <w:p w14:paraId="49E346B9" w14:textId="77777777" w:rsidR="004944C8" w:rsidRDefault="00ED4450" w:rsidP="00DE2814">
      <w:pPr>
        <w:pStyle w:val="Heading1"/>
      </w:pPr>
      <w:bookmarkStart w:id="4" w:name="_Toc454029497"/>
      <w:commentRangeStart w:id="5"/>
      <w:r>
        <w:lastRenderedPageBreak/>
        <w:t>INTRODUCTION</w:t>
      </w:r>
      <w:commentRangeEnd w:id="5"/>
      <w:r w:rsidR="00795637">
        <w:rPr>
          <w:rStyle w:val="CommentReference"/>
          <w:rFonts w:asciiTheme="minorHAnsi" w:eastAsiaTheme="minorHAnsi" w:hAnsiTheme="minorHAnsi" w:cstheme="minorBidi"/>
          <w:b w:val="0"/>
          <w:bCs w:val="0"/>
          <w:caps w:val="0"/>
          <w:color w:val="auto"/>
        </w:rPr>
        <w:commentReference w:id="5"/>
      </w:r>
      <w:bookmarkEnd w:id="4"/>
    </w:p>
    <w:p w14:paraId="2F1CF608" w14:textId="77777777" w:rsidR="004944C8" w:rsidRDefault="004944C8" w:rsidP="004944C8">
      <w:pPr>
        <w:pStyle w:val="Heading1separatationline"/>
      </w:pPr>
    </w:p>
    <w:p w14:paraId="05176E0C" w14:textId="77777777" w:rsidR="0042565E" w:rsidRDefault="004944C8" w:rsidP="003D345F">
      <w:pPr>
        <w:pStyle w:val="BodyText"/>
      </w:pPr>
      <w:r>
        <w:t>Body text</w:t>
      </w:r>
    </w:p>
    <w:p w14:paraId="6EE56D5E" w14:textId="77777777" w:rsidR="003D345F" w:rsidRDefault="003D345F" w:rsidP="003D345F">
      <w:pPr>
        <w:pStyle w:val="Heading2"/>
      </w:pPr>
      <w:bookmarkStart w:id="6" w:name="_Toc454029498"/>
      <w:r>
        <w:t>PURPOSE AND SCOPE OF DOCUMENT</w:t>
      </w:r>
      <w:bookmarkEnd w:id="6"/>
    </w:p>
    <w:p w14:paraId="72A19306" w14:textId="77777777" w:rsidR="003D345F" w:rsidRDefault="003D345F" w:rsidP="003D345F">
      <w:pPr>
        <w:pStyle w:val="Heading2separationline"/>
      </w:pPr>
    </w:p>
    <w:p w14:paraId="3B925254" w14:textId="77777777" w:rsidR="003D345F" w:rsidRPr="003D345F" w:rsidRDefault="003D345F" w:rsidP="003D345F">
      <w:pPr>
        <w:pStyle w:val="BodyText"/>
        <w:rPr>
          <w:highlight w:val="yellow"/>
        </w:rPr>
      </w:pPr>
      <w:r w:rsidRPr="003D345F">
        <w:rPr>
          <w:highlight w:val="yellow"/>
        </w:rPr>
        <w:t>Critical areas…</w:t>
      </w:r>
    </w:p>
    <w:p w14:paraId="776D31CF" w14:textId="77777777" w:rsidR="003D345F" w:rsidRPr="003D345F" w:rsidRDefault="003D345F" w:rsidP="003D345F">
      <w:pPr>
        <w:pStyle w:val="BodyText"/>
        <w:rPr>
          <w:highlight w:val="yellow"/>
        </w:rPr>
      </w:pPr>
      <w:r w:rsidRPr="003D345F">
        <w:rPr>
          <w:highlight w:val="yellow"/>
        </w:rPr>
        <w:t>Absolute and relative…</w:t>
      </w:r>
    </w:p>
    <w:p w14:paraId="331CD57A" w14:textId="77777777" w:rsidR="003D345F" w:rsidRPr="003D345F" w:rsidRDefault="003D345F" w:rsidP="003D345F">
      <w:pPr>
        <w:pStyle w:val="BodyText"/>
        <w:rPr>
          <w:highlight w:val="yellow"/>
        </w:rPr>
      </w:pPr>
      <w:r w:rsidRPr="003D345F">
        <w:rPr>
          <w:highlight w:val="yellow"/>
        </w:rPr>
        <w:t>Not provided by IMO WWRNS…</w:t>
      </w:r>
    </w:p>
    <w:p w14:paraId="743665C9" w14:textId="77777777" w:rsidR="003D345F" w:rsidRPr="003D345F" w:rsidRDefault="003D345F" w:rsidP="003D345F">
      <w:pPr>
        <w:pStyle w:val="BodyText"/>
        <w:rPr>
          <w:highlight w:val="yellow"/>
        </w:rPr>
      </w:pPr>
      <w:r w:rsidRPr="003D345F">
        <w:rPr>
          <w:highlight w:val="yellow"/>
        </w:rPr>
        <w:t xml:space="preserve">Port and harbours have to be considered as essential hubs for the worldwide trade and shipping. Specific applications or manoeuvres, as for example automatic docking but also the passing of vessels in narrow bands, require very accurate and precise positioning information for their safe and efficient execution. </w:t>
      </w:r>
    </w:p>
    <w:p w14:paraId="65EBC043" w14:textId="77777777" w:rsidR="003D345F" w:rsidRPr="003D345F" w:rsidRDefault="003D345F" w:rsidP="003D345F">
      <w:pPr>
        <w:pStyle w:val="BodyText"/>
        <w:rPr>
          <w:highlight w:val="yellow"/>
        </w:rPr>
      </w:pPr>
      <w:r w:rsidRPr="003D345F">
        <w:rPr>
          <w:highlight w:val="yellow"/>
        </w:rPr>
        <w:t>The purpose of this guideline is the harmonization between service provision and their utilisation at shipside. Therefore, the guideline is providing information concerning applicable   systems, services and techniques as well as dedicated applications, with an exclusive focus on high-precision applications.</w:t>
      </w:r>
    </w:p>
    <w:p w14:paraId="203BA814" w14:textId="77777777" w:rsidR="003D345F" w:rsidRPr="003D345F" w:rsidRDefault="003D345F" w:rsidP="003D345F">
      <w:pPr>
        <w:pStyle w:val="BodyText"/>
        <w:rPr>
          <w:highlight w:val="yellow"/>
        </w:rPr>
      </w:pPr>
      <w:r w:rsidRPr="003D345F">
        <w:rPr>
          <w:highlight w:val="yellow"/>
        </w:rPr>
        <w:t xml:space="preserve">The document also summarizes recommendations of service providers, such as when and how the provided service data should be used. This forces the clarification of responsibilities and dependencies between shore-side and ship-side parts of such systems under consideration of the possible diversity on performance requirements. </w:t>
      </w:r>
    </w:p>
    <w:p w14:paraId="2BABC3A9" w14:textId="77777777" w:rsidR="003D345F" w:rsidRDefault="003D345F" w:rsidP="003D345F">
      <w:pPr>
        <w:pStyle w:val="BodyText"/>
      </w:pPr>
      <w:r w:rsidRPr="003D345F">
        <w:rPr>
          <w:highlight w:val="yellow"/>
        </w:rPr>
        <w:t>This document use references to existing and future recommendations and guidelines from IALA dealing with the development, deployment and operation of PNT-relevant services including technical specification of communication interfaces between services and users.</w:t>
      </w:r>
    </w:p>
    <w:p w14:paraId="777DED4D" w14:textId="77777777" w:rsidR="003D345F" w:rsidRDefault="003D345F" w:rsidP="003D345F">
      <w:pPr>
        <w:pStyle w:val="Heading2"/>
      </w:pPr>
      <w:bookmarkStart w:id="7" w:name="_Toc442708832"/>
      <w:bookmarkStart w:id="8" w:name="_Toc454029499"/>
      <w:commentRangeStart w:id="9"/>
      <w:r w:rsidRPr="003D345F">
        <w:t>Structure of document</w:t>
      </w:r>
      <w:bookmarkEnd w:id="7"/>
      <w:commentRangeEnd w:id="9"/>
      <w:r w:rsidR="006715B6">
        <w:rPr>
          <w:rStyle w:val="CommentReference"/>
          <w:rFonts w:asciiTheme="minorHAnsi" w:eastAsiaTheme="minorHAnsi" w:hAnsiTheme="minorHAnsi" w:cstheme="minorBidi"/>
          <w:b w:val="0"/>
          <w:bCs w:val="0"/>
          <w:caps w:val="0"/>
          <w:color w:val="auto"/>
        </w:rPr>
        <w:commentReference w:id="9"/>
      </w:r>
      <w:bookmarkEnd w:id="8"/>
    </w:p>
    <w:p w14:paraId="3505AB0B" w14:textId="77777777" w:rsidR="003D345F" w:rsidRPr="003D345F" w:rsidRDefault="003D345F" w:rsidP="003D345F">
      <w:pPr>
        <w:pStyle w:val="Heading2separationline"/>
      </w:pPr>
    </w:p>
    <w:p w14:paraId="357F9971" w14:textId="77777777" w:rsidR="003D345F" w:rsidRPr="003D345F" w:rsidRDefault="003D345F" w:rsidP="003D345F">
      <w:pPr>
        <w:pStyle w:val="BodyText"/>
      </w:pPr>
      <w:r w:rsidRPr="003D345F">
        <w:t>Chapter 2 refers the requirements on high accuracy systems in</w:t>
      </w:r>
      <w:r>
        <w:t>cluding dedicated definitions.</w:t>
      </w:r>
    </w:p>
    <w:p w14:paraId="7B2E52B9" w14:textId="77777777" w:rsidR="003D345F" w:rsidRPr="003D345F" w:rsidRDefault="003D345F" w:rsidP="003D345F">
      <w:pPr>
        <w:pStyle w:val="BodyText"/>
      </w:pPr>
      <w:r w:rsidRPr="003D345F">
        <w:t>Chapter 3 gives a general overall about systems and services.</w:t>
      </w:r>
    </w:p>
    <w:p w14:paraId="3B2878C5" w14:textId="77777777" w:rsidR="003D345F" w:rsidRPr="003D345F" w:rsidRDefault="003D345F" w:rsidP="003D345F">
      <w:pPr>
        <w:pStyle w:val="BodyText"/>
      </w:pPr>
      <w:r w:rsidRPr="003D345F">
        <w:t xml:space="preserve">Chapter 4 </w:t>
      </w:r>
      <w:r>
        <w:t xml:space="preserve">gives </w:t>
      </w:r>
      <w:r w:rsidRPr="003D345F">
        <w:t>the basic architecture (concept and hardware</w:t>
      </w:r>
      <w:r>
        <w:t>) of each system is described.</w:t>
      </w:r>
    </w:p>
    <w:p w14:paraId="1AADF742" w14:textId="77777777" w:rsidR="003D345F" w:rsidRPr="003D345F" w:rsidRDefault="003D345F" w:rsidP="003D345F">
      <w:pPr>
        <w:pStyle w:val="BodyText"/>
      </w:pPr>
      <w:r w:rsidRPr="003D345F">
        <w:t xml:space="preserve">Chapter 5 informs about the applied methods and techniques implemented by algorithms and software as </w:t>
      </w:r>
      <w:r>
        <w:t>essential part of the systems.</w:t>
      </w:r>
    </w:p>
    <w:p w14:paraId="1EF362B7" w14:textId="77777777" w:rsidR="003D345F" w:rsidRPr="003D345F" w:rsidRDefault="003D345F" w:rsidP="003D345F">
      <w:pPr>
        <w:pStyle w:val="BodyText"/>
      </w:pPr>
      <w:r w:rsidRPr="003D345F">
        <w:t>Chapter 6 deals with interface specifications in relation to communication channels, data pr</w:t>
      </w:r>
      <w:r>
        <w:t>otocols, messages, and formats.</w:t>
      </w:r>
    </w:p>
    <w:p w14:paraId="7A1EC1BF" w14:textId="77777777" w:rsidR="003D345F" w:rsidRPr="003D345F" w:rsidRDefault="003D345F" w:rsidP="003D345F">
      <w:pPr>
        <w:pStyle w:val="BodyText"/>
      </w:pPr>
      <w:r w:rsidRPr="003D345F">
        <w:t>Chapter 7 the utilization of the system and services for th</w:t>
      </w:r>
      <w:r>
        <w:t>e user (on-board) is explained.</w:t>
      </w:r>
    </w:p>
    <w:p w14:paraId="08FBB03B" w14:textId="77777777" w:rsidR="003D345F" w:rsidRPr="003D345F" w:rsidRDefault="003D345F" w:rsidP="003D345F">
      <w:pPr>
        <w:pStyle w:val="BodyText"/>
      </w:pPr>
      <w:r w:rsidRPr="003D345F">
        <w:t xml:space="preserve">Chapter 8 </w:t>
      </w:r>
      <w:r w:rsidR="00060BFF">
        <w:t>provides</w:t>
      </w:r>
      <w:r w:rsidRPr="003D345F">
        <w:t xml:space="preserve"> information about utilization policies, data exchange, intelligent access on independent services.</w:t>
      </w:r>
    </w:p>
    <w:p w14:paraId="3AA47404" w14:textId="77777777" w:rsidR="003D345F" w:rsidRPr="003D345F" w:rsidRDefault="00060BFF" w:rsidP="00060BFF">
      <w:pPr>
        <w:pStyle w:val="BodyText"/>
      </w:pPr>
      <w:r>
        <w:t>Ch</w:t>
      </w:r>
      <w:r w:rsidR="006715B6">
        <w:t>apter 9 states the relevant acronyms and definitions.</w:t>
      </w:r>
    </w:p>
    <w:p w14:paraId="52039A37" w14:textId="77777777" w:rsidR="003D345F" w:rsidRPr="003D345F" w:rsidRDefault="006715B6" w:rsidP="00060BFF">
      <w:pPr>
        <w:pStyle w:val="BodyText"/>
      </w:pPr>
      <w:r>
        <w:t>Chapter 10 states the r</w:t>
      </w:r>
      <w:r w:rsidR="003D345F" w:rsidRPr="003D345F">
        <w:t>eferences</w:t>
      </w:r>
      <w:r>
        <w:t xml:space="preserve"> used.</w:t>
      </w:r>
    </w:p>
    <w:p w14:paraId="6F4004DF" w14:textId="77777777" w:rsidR="003D345F" w:rsidRDefault="003D345F" w:rsidP="003D345F">
      <w:pPr>
        <w:pStyle w:val="Heading1"/>
      </w:pPr>
      <w:bookmarkStart w:id="10" w:name="_Toc454029500"/>
      <w:r>
        <w:t>REQUIREMENTS</w:t>
      </w:r>
      <w:bookmarkEnd w:id="10"/>
    </w:p>
    <w:p w14:paraId="0607D780" w14:textId="77777777" w:rsidR="003D345F" w:rsidRDefault="003D345F" w:rsidP="003D345F">
      <w:pPr>
        <w:pStyle w:val="Heading1separatationline"/>
      </w:pPr>
    </w:p>
    <w:p w14:paraId="75E2FFF8" w14:textId="77777777" w:rsidR="003D345F" w:rsidRPr="003D345F" w:rsidRDefault="003D345F" w:rsidP="003D345F">
      <w:pPr>
        <w:pStyle w:val="BodyText"/>
      </w:pPr>
      <w:r w:rsidRPr="003D345F">
        <w:t>In this Guideline, high accuracy is defined to be accuracy better than 0.1 meters for horizontal, and in some applications, vertical, measurements.</w:t>
      </w:r>
    </w:p>
    <w:p w14:paraId="2082CF52" w14:textId="77777777" w:rsidR="003D345F" w:rsidRPr="003D345F" w:rsidRDefault="003D345F" w:rsidP="003D345F">
      <w:pPr>
        <w:pStyle w:val="BodyText"/>
      </w:pPr>
      <w:r w:rsidRPr="003D345F">
        <w:t xml:space="preserve">IMO Resolution A.915(22) ‘Revised Maritime Policy and Requirements for a Future Global Navigation Satellite System (GNSS)’ describes the accuracy requirements for a number of applications. While A.915 does not define </w:t>
      </w:r>
      <w:r w:rsidRPr="003D345F">
        <w:lastRenderedPageBreak/>
        <w:t>the term “high accuracy”, it does offer some guidance on high accuracy applications as shown in the following table</w:t>
      </w:r>
      <w:r>
        <w:t>.</w:t>
      </w:r>
    </w:p>
    <w:p w14:paraId="55584AF0" w14:textId="77777777" w:rsidR="003D345F" w:rsidRPr="003D345F" w:rsidRDefault="003D345F" w:rsidP="003D345F">
      <w:pPr>
        <w:pStyle w:val="Tablecaption"/>
        <w:jc w:val="center"/>
      </w:pPr>
      <w:bookmarkStart w:id="11" w:name="_Toc454029513"/>
      <w:commentRangeStart w:id="12"/>
      <w:r>
        <w:t>???</w:t>
      </w:r>
      <w:commentRangeEnd w:id="12"/>
      <w:r>
        <w:rPr>
          <w:rStyle w:val="CommentReference"/>
          <w:b w:val="0"/>
          <w:bCs w:val="0"/>
          <w:i w:val="0"/>
          <w:color w:val="auto"/>
          <w:u w:val="none"/>
        </w:rPr>
        <w:commentReference w:id="12"/>
      </w:r>
      <w:bookmarkEnd w:id="11"/>
    </w:p>
    <w:tbl>
      <w:tblPr>
        <w:tblStyle w:val="TableGrid"/>
        <w:tblW w:w="0" w:type="auto"/>
        <w:jc w:val="center"/>
        <w:tblLayout w:type="fixed"/>
        <w:tblLook w:val="04A0" w:firstRow="1" w:lastRow="0" w:firstColumn="1" w:lastColumn="0" w:noHBand="0" w:noVBand="1"/>
      </w:tblPr>
      <w:tblGrid>
        <w:gridCol w:w="1488"/>
        <w:gridCol w:w="1286"/>
        <w:gridCol w:w="1236"/>
        <w:gridCol w:w="1369"/>
        <w:gridCol w:w="1276"/>
        <w:gridCol w:w="1275"/>
        <w:gridCol w:w="2032"/>
      </w:tblGrid>
      <w:tr w:rsidR="003D345F" w:rsidRPr="0042582D" w14:paraId="0AEA9194" w14:textId="77777777" w:rsidTr="003D345F">
        <w:trPr>
          <w:jc w:val="center"/>
        </w:trPr>
        <w:tc>
          <w:tcPr>
            <w:tcW w:w="1488" w:type="dxa"/>
            <w:vAlign w:val="center"/>
          </w:tcPr>
          <w:p w14:paraId="373FC456" w14:textId="77777777" w:rsidR="003D345F" w:rsidRPr="00D20D72" w:rsidRDefault="003D345F" w:rsidP="003D345F">
            <w:pPr>
              <w:pStyle w:val="Tableheading"/>
              <w:rPr>
                <w:lang w:eastAsia="de-DE"/>
              </w:rPr>
            </w:pPr>
          </w:p>
        </w:tc>
        <w:tc>
          <w:tcPr>
            <w:tcW w:w="6442" w:type="dxa"/>
            <w:gridSpan w:val="5"/>
            <w:vAlign w:val="center"/>
          </w:tcPr>
          <w:p w14:paraId="245BE758" w14:textId="77777777" w:rsidR="003D345F" w:rsidRPr="00D20D72" w:rsidRDefault="003D345F" w:rsidP="003D345F">
            <w:pPr>
              <w:pStyle w:val="Tableheading"/>
              <w:rPr>
                <w:lang w:eastAsia="de-DE"/>
              </w:rPr>
            </w:pPr>
            <w:r w:rsidRPr="00D20D72">
              <w:rPr>
                <w:lang w:eastAsia="de-DE"/>
              </w:rPr>
              <w:t>System Level Parameters</w:t>
            </w:r>
          </w:p>
        </w:tc>
        <w:tc>
          <w:tcPr>
            <w:tcW w:w="2032" w:type="dxa"/>
            <w:vAlign w:val="center"/>
          </w:tcPr>
          <w:p w14:paraId="74C6D51C" w14:textId="77777777" w:rsidR="003D345F" w:rsidRPr="00D20D72" w:rsidRDefault="003D345F" w:rsidP="003D345F">
            <w:pPr>
              <w:pStyle w:val="Tableheading"/>
              <w:rPr>
                <w:lang w:eastAsia="de-DE"/>
              </w:rPr>
            </w:pPr>
          </w:p>
        </w:tc>
      </w:tr>
      <w:tr w:rsidR="003D345F" w:rsidRPr="0042582D" w14:paraId="050B767F" w14:textId="77777777" w:rsidTr="003D345F">
        <w:trPr>
          <w:jc w:val="center"/>
        </w:trPr>
        <w:tc>
          <w:tcPr>
            <w:tcW w:w="1488" w:type="dxa"/>
            <w:vAlign w:val="center"/>
          </w:tcPr>
          <w:p w14:paraId="63DF9EB9" w14:textId="77777777" w:rsidR="003D345F" w:rsidRPr="00D20D72" w:rsidRDefault="003D345F" w:rsidP="003D345F">
            <w:pPr>
              <w:pStyle w:val="Tableheading"/>
              <w:rPr>
                <w:lang w:eastAsia="de-DE"/>
              </w:rPr>
            </w:pPr>
            <w:r w:rsidRPr="00D20D72">
              <w:rPr>
                <w:lang w:eastAsia="de-DE"/>
              </w:rPr>
              <w:t>Usage</w:t>
            </w:r>
          </w:p>
        </w:tc>
        <w:tc>
          <w:tcPr>
            <w:tcW w:w="2522" w:type="dxa"/>
            <w:gridSpan w:val="2"/>
            <w:vAlign w:val="center"/>
          </w:tcPr>
          <w:p w14:paraId="14D915BF" w14:textId="77777777" w:rsidR="003D345F" w:rsidRPr="00D20D72" w:rsidRDefault="003D345F" w:rsidP="003D345F">
            <w:pPr>
              <w:pStyle w:val="Tableheading"/>
              <w:rPr>
                <w:lang w:eastAsia="de-DE"/>
              </w:rPr>
            </w:pPr>
            <w:r w:rsidRPr="00D20D72">
              <w:rPr>
                <w:lang w:eastAsia="de-DE"/>
              </w:rPr>
              <w:t>Accuracy</w:t>
            </w:r>
          </w:p>
        </w:tc>
        <w:tc>
          <w:tcPr>
            <w:tcW w:w="3920" w:type="dxa"/>
            <w:gridSpan w:val="3"/>
            <w:vAlign w:val="center"/>
          </w:tcPr>
          <w:p w14:paraId="6724017F" w14:textId="77777777" w:rsidR="003D345F" w:rsidRPr="00D20D72" w:rsidRDefault="003D345F" w:rsidP="003D345F">
            <w:pPr>
              <w:pStyle w:val="Tableheading"/>
              <w:rPr>
                <w:lang w:eastAsia="de-DE"/>
              </w:rPr>
            </w:pPr>
            <w:r w:rsidRPr="00D20D72">
              <w:rPr>
                <w:lang w:eastAsia="de-DE"/>
              </w:rPr>
              <w:t>Integrity</w:t>
            </w:r>
          </w:p>
        </w:tc>
        <w:tc>
          <w:tcPr>
            <w:tcW w:w="2032" w:type="dxa"/>
            <w:vAlign w:val="center"/>
          </w:tcPr>
          <w:p w14:paraId="6B5A5F6B" w14:textId="77777777" w:rsidR="003D345F" w:rsidRPr="00D20D72" w:rsidRDefault="003D345F" w:rsidP="003D345F">
            <w:pPr>
              <w:pStyle w:val="Tableheading"/>
              <w:rPr>
                <w:lang w:eastAsia="de-DE"/>
              </w:rPr>
            </w:pPr>
            <w:r w:rsidRPr="00D20D72">
              <w:rPr>
                <w:lang w:eastAsia="de-DE"/>
              </w:rPr>
              <w:t>Position Fix Interval Needed (s)</w:t>
            </w:r>
          </w:p>
        </w:tc>
      </w:tr>
      <w:tr w:rsidR="003D345F" w:rsidRPr="0042582D" w14:paraId="3AA60B86" w14:textId="77777777" w:rsidTr="003D345F">
        <w:trPr>
          <w:jc w:val="center"/>
        </w:trPr>
        <w:tc>
          <w:tcPr>
            <w:tcW w:w="1488" w:type="dxa"/>
            <w:vAlign w:val="center"/>
          </w:tcPr>
          <w:p w14:paraId="23CDABE6" w14:textId="77777777" w:rsidR="003D345F" w:rsidRPr="00D20D72" w:rsidRDefault="003D345F" w:rsidP="003D345F">
            <w:pPr>
              <w:pStyle w:val="Tabletext"/>
              <w:jc w:val="center"/>
              <w:rPr>
                <w:lang w:eastAsia="de-DE"/>
              </w:rPr>
            </w:pPr>
          </w:p>
        </w:tc>
        <w:tc>
          <w:tcPr>
            <w:tcW w:w="1286" w:type="dxa"/>
            <w:vAlign w:val="center"/>
          </w:tcPr>
          <w:p w14:paraId="24484E27" w14:textId="77777777" w:rsidR="003D345F" w:rsidRPr="00D20D72" w:rsidRDefault="003D345F" w:rsidP="003D345F">
            <w:pPr>
              <w:pStyle w:val="Tabletext"/>
              <w:jc w:val="center"/>
              <w:rPr>
                <w:lang w:eastAsia="de-DE"/>
              </w:rPr>
            </w:pPr>
            <w:r w:rsidRPr="00D20D72">
              <w:rPr>
                <w:lang w:eastAsia="de-DE"/>
              </w:rPr>
              <w:t>Horizontal (m)</w:t>
            </w:r>
          </w:p>
        </w:tc>
        <w:tc>
          <w:tcPr>
            <w:tcW w:w="1236" w:type="dxa"/>
            <w:vAlign w:val="center"/>
          </w:tcPr>
          <w:p w14:paraId="04EAFF78" w14:textId="77777777" w:rsidR="003D345F" w:rsidRPr="00D20D72" w:rsidRDefault="003D345F" w:rsidP="003D345F">
            <w:pPr>
              <w:pStyle w:val="Tabletext"/>
              <w:jc w:val="center"/>
              <w:rPr>
                <w:lang w:eastAsia="de-DE"/>
              </w:rPr>
            </w:pPr>
            <w:r w:rsidRPr="00D20D72">
              <w:rPr>
                <w:lang w:eastAsia="de-DE"/>
              </w:rPr>
              <w:t>Vertical (m)</w:t>
            </w:r>
          </w:p>
        </w:tc>
        <w:tc>
          <w:tcPr>
            <w:tcW w:w="1369" w:type="dxa"/>
            <w:vAlign w:val="center"/>
          </w:tcPr>
          <w:p w14:paraId="46575524" w14:textId="77777777" w:rsidR="003D345F" w:rsidRPr="00D20D72" w:rsidRDefault="003D345F" w:rsidP="003D345F">
            <w:pPr>
              <w:pStyle w:val="Tabletext"/>
              <w:jc w:val="center"/>
              <w:rPr>
                <w:lang w:eastAsia="de-DE"/>
              </w:rPr>
            </w:pPr>
            <w:r w:rsidRPr="00D20D72">
              <w:rPr>
                <w:lang w:eastAsia="de-DE"/>
              </w:rPr>
              <w:t>Alert Limit (m)</w:t>
            </w:r>
          </w:p>
        </w:tc>
        <w:tc>
          <w:tcPr>
            <w:tcW w:w="1276" w:type="dxa"/>
            <w:vAlign w:val="center"/>
          </w:tcPr>
          <w:p w14:paraId="1F6A28E9" w14:textId="77777777" w:rsidR="003D345F" w:rsidRPr="00D20D72" w:rsidRDefault="003D345F" w:rsidP="003D345F">
            <w:pPr>
              <w:pStyle w:val="Tabletext"/>
              <w:jc w:val="center"/>
              <w:rPr>
                <w:lang w:eastAsia="de-DE"/>
              </w:rPr>
            </w:pPr>
            <w:r w:rsidRPr="00D20D72">
              <w:rPr>
                <w:lang w:eastAsia="de-DE"/>
              </w:rPr>
              <w:t>Time to Alert (s)</w:t>
            </w:r>
          </w:p>
        </w:tc>
        <w:tc>
          <w:tcPr>
            <w:tcW w:w="1275" w:type="dxa"/>
            <w:vAlign w:val="center"/>
          </w:tcPr>
          <w:p w14:paraId="46B03C86" w14:textId="77777777" w:rsidR="003D345F" w:rsidRPr="00D20D72" w:rsidRDefault="003D345F" w:rsidP="003D345F">
            <w:pPr>
              <w:pStyle w:val="Tabletext"/>
              <w:jc w:val="center"/>
              <w:rPr>
                <w:lang w:eastAsia="de-DE"/>
              </w:rPr>
            </w:pPr>
            <w:r w:rsidRPr="00D20D72">
              <w:rPr>
                <w:lang w:eastAsia="de-DE"/>
              </w:rPr>
              <w:t>Integrity Risk (3 hours)</w:t>
            </w:r>
          </w:p>
        </w:tc>
        <w:tc>
          <w:tcPr>
            <w:tcW w:w="2032" w:type="dxa"/>
            <w:vAlign w:val="center"/>
          </w:tcPr>
          <w:p w14:paraId="720EBE43" w14:textId="77777777" w:rsidR="003D345F" w:rsidRPr="00D20D72" w:rsidRDefault="003D345F" w:rsidP="003D345F">
            <w:pPr>
              <w:pStyle w:val="Tabletext"/>
              <w:jc w:val="center"/>
              <w:rPr>
                <w:lang w:eastAsia="de-DE"/>
              </w:rPr>
            </w:pPr>
          </w:p>
        </w:tc>
      </w:tr>
      <w:tr w:rsidR="003D345F" w:rsidRPr="0042582D" w14:paraId="61E44BD2" w14:textId="77777777" w:rsidTr="003D345F">
        <w:trPr>
          <w:jc w:val="center"/>
        </w:trPr>
        <w:tc>
          <w:tcPr>
            <w:tcW w:w="1488" w:type="dxa"/>
            <w:vAlign w:val="center"/>
          </w:tcPr>
          <w:p w14:paraId="0F14DED6" w14:textId="77777777" w:rsidR="003D345F" w:rsidRPr="00D20D72" w:rsidRDefault="003D345F" w:rsidP="003D345F">
            <w:pPr>
              <w:pStyle w:val="Tabletext"/>
              <w:rPr>
                <w:lang w:eastAsia="de-DE"/>
              </w:rPr>
            </w:pPr>
            <w:r w:rsidRPr="00D20D72">
              <w:rPr>
                <w:lang w:eastAsia="de-DE"/>
              </w:rPr>
              <w:t>Automatic Docking</w:t>
            </w:r>
          </w:p>
        </w:tc>
        <w:tc>
          <w:tcPr>
            <w:tcW w:w="1286" w:type="dxa"/>
            <w:vAlign w:val="center"/>
          </w:tcPr>
          <w:p w14:paraId="2EB57256" w14:textId="77777777" w:rsidR="003D345F" w:rsidRPr="00D20D72" w:rsidRDefault="003D345F" w:rsidP="003D345F">
            <w:pPr>
              <w:pStyle w:val="Tabletext"/>
              <w:rPr>
                <w:lang w:eastAsia="de-DE"/>
              </w:rPr>
            </w:pPr>
            <w:r w:rsidRPr="00D20D72">
              <w:rPr>
                <w:lang w:eastAsia="de-DE"/>
              </w:rPr>
              <w:t>0.1</w:t>
            </w:r>
          </w:p>
        </w:tc>
        <w:tc>
          <w:tcPr>
            <w:tcW w:w="1236" w:type="dxa"/>
            <w:vAlign w:val="center"/>
          </w:tcPr>
          <w:p w14:paraId="01F028BC" w14:textId="77777777" w:rsidR="003D345F" w:rsidRPr="00D20D72" w:rsidRDefault="003D345F" w:rsidP="003D345F">
            <w:pPr>
              <w:pStyle w:val="Tabletext"/>
              <w:rPr>
                <w:lang w:eastAsia="de-DE"/>
              </w:rPr>
            </w:pPr>
            <w:r w:rsidRPr="00D20D72">
              <w:rPr>
                <w:lang w:eastAsia="de-DE"/>
              </w:rPr>
              <w:t>NA</w:t>
            </w:r>
          </w:p>
        </w:tc>
        <w:tc>
          <w:tcPr>
            <w:tcW w:w="1369" w:type="dxa"/>
            <w:vAlign w:val="center"/>
          </w:tcPr>
          <w:p w14:paraId="75575F74" w14:textId="77777777" w:rsidR="003D345F" w:rsidRPr="00D20D72" w:rsidRDefault="003D345F" w:rsidP="003D345F">
            <w:pPr>
              <w:pStyle w:val="Tabletext"/>
              <w:rPr>
                <w:lang w:eastAsia="de-DE"/>
              </w:rPr>
            </w:pPr>
            <w:r>
              <w:rPr>
                <w:lang w:eastAsia="de-DE"/>
              </w:rPr>
              <w:t>0.25</w:t>
            </w:r>
          </w:p>
        </w:tc>
        <w:tc>
          <w:tcPr>
            <w:tcW w:w="1276" w:type="dxa"/>
            <w:vAlign w:val="center"/>
          </w:tcPr>
          <w:p w14:paraId="33F5D6F6" w14:textId="77777777" w:rsidR="003D345F" w:rsidRPr="00D20D72" w:rsidRDefault="003D345F" w:rsidP="003D345F">
            <w:pPr>
              <w:pStyle w:val="Tabletext"/>
              <w:rPr>
                <w:lang w:eastAsia="de-DE"/>
              </w:rPr>
            </w:pPr>
            <w:r>
              <w:rPr>
                <w:lang w:eastAsia="de-DE"/>
              </w:rPr>
              <w:t>10</w:t>
            </w:r>
          </w:p>
        </w:tc>
        <w:tc>
          <w:tcPr>
            <w:tcW w:w="1275" w:type="dxa"/>
            <w:vAlign w:val="center"/>
          </w:tcPr>
          <w:p w14:paraId="79446279" w14:textId="77777777" w:rsidR="003D345F" w:rsidRPr="00D20D72" w:rsidRDefault="003D345F" w:rsidP="003D345F">
            <w:pPr>
              <w:pStyle w:val="Tabletext"/>
              <w:rPr>
                <w:lang w:eastAsia="de-DE"/>
              </w:rPr>
            </w:pPr>
            <w:r>
              <w:rPr>
                <w:lang w:eastAsia="de-DE"/>
              </w:rPr>
              <w:t>10</w:t>
            </w:r>
            <w:r w:rsidRPr="00351FCF">
              <w:rPr>
                <w:vertAlign w:val="superscript"/>
                <w:lang w:eastAsia="de-DE"/>
              </w:rPr>
              <w:t>-5</w:t>
            </w:r>
          </w:p>
        </w:tc>
        <w:tc>
          <w:tcPr>
            <w:tcW w:w="2032" w:type="dxa"/>
            <w:vAlign w:val="center"/>
          </w:tcPr>
          <w:p w14:paraId="4F82A442" w14:textId="77777777" w:rsidR="003D345F" w:rsidRPr="00D20D72" w:rsidRDefault="003D345F" w:rsidP="003D345F">
            <w:pPr>
              <w:pStyle w:val="Tabletext"/>
              <w:rPr>
                <w:lang w:eastAsia="de-DE"/>
              </w:rPr>
            </w:pPr>
            <w:r>
              <w:rPr>
                <w:lang w:eastAsia="de-DE"/>
              </w:rPr>
              <w:t>1</w:t>
            </w:r>
          </w:p>
        </w:tc>
      </w:tr>
      <w:tr w:rsidR="003D345F" w:rsidRPr="0042582D" w14:paraId="474BC10A" w14:textId="77777777" w:rsidTr="003D345F">
        <w:trPr>
          <w:jc w:val="center"/>
        </w:trPr>
        <w:tc>
          <w:tcPr>
            <w:tcW w:w="1488" w:type="dxa"/>
            <w:vAlign w:val="center"/>
          </w:tcPr>
          <w:p w14:paraId="0E3D9AF2" w14:textId="77777777" w:rsidR="003D345F" w:rsidRPr="00D20D72" w:rsidRDefault="003D345F" w:rsidP="003D345F">
            <w:pPr>
              <w:pStyle w:val="Tabletext"/>
              <w:rPr>
                <w:lang w:eastAsia="de-DE"/>
              </w:rPr>
            </w:pPr>
            <w:r w:rsidRPr="00D20D72">
              <w:rPr>
                <w:lang w:eastAsia="de-DE"/>
              </w:rPr>
              <w:t>Dredging</w:t>
            </w:r>
          </w:p>
        </w:tc>
        <w:tc>
          <w:tcPr>
            <w:tcW w:w="1286" w:type="dxa"/>
            <w:vAlign w:val="center"/>
          </w:tcPr>
          <w:p w14:paraId="6C6DFFB7" w14:textId="77777777" w:rsidR="003D345F" w:rsidRPr="00D20D72" w:rsidRDefault="003D345F" w:rsidP="003D345F">
            <w:pPr>
              <w:pStyle w:val="Tabletext"/>
              <w:rPr>
                <w:lang w:eastAsia="de-DE"/>
              </w:rPr>
            </w:pPr>
            <w:r w:rsidRPr="00D20D72">
              <w:rPr>
                <w:lang w:eastAsia="de-DE"/>
              </w:rPr>
              <w:t>0.1</w:t>
            </w:r>
          </w:p>
        </w:tc>
        <w:tc>
          <w:tcPr>
            <w:tcW w:w="1236" w:type="dxa"/>
            <w:vAlign w:val="center"/>
          </w:tcPr>
          <w:p w14:paraId="52F80C76" w14:textId="77777777" w:rsidR="003D345F" w:rsidRPr="00D20D72" w:rsidRDefault="003D345F" w:rsidP="003D345F">
            <w:pPr>
              <w:pStyle w:val="Tabletext"/>
              <w:rPr>
                <w:lang w:eastAsia="de-DE"/>
              </w:rPr>
            </w:pPr>
            <w:r w:rsidRPr="00D20D72">
              <w:rPr>
                <w:lang w:eastAsia="de-DE"/>
              </w:rPr>
              <w:t>0.1</w:t>
            </w:r>
          </w:p>
        </w:tc>
        <w:tc>
          <w:tcPr>
            <w:tcW w:w="1369" w:type="dxa"/>
            <w:vAlign w:val="center"/>
          </w:tcPr>
          <w:p w14:paraId="1102E3CF" w14:textId="77777777" w:rsidR="003D345F" w:rsidRPr="00D20D72" w:rsidRDefault="003D345F" w:rsidP="003D345F">
            <w:pPr>
              <w:pStyle w:val="Tabletext"/>
              <w:rPr>
                <w:lang w:eastAsia="de-DE"/>
              </w:rPr>
            </w:pPr>
            <w:r>
              <w:rPr>
                <w:lang w:eastAsia="de-DE"/>
              </w:rPr>
              <w:t>0.25</w:t>
            </w:r>
          </w:p>
        </w:tc>
        <w:tc>
          <w:tcPr>
            <w:tcW w:w="1276" w:type="dxa"/>
            <w:vAlign w:val="center"/>
          </w:tcPr>
          <w:p w14:paraId="36EA46FB" w14:textId="77777777" w:rsidR="003D345F" w:rsidRPr="00D20D72" w:rsidRDefault="003D345F" w:rsidP="003D345F">
            <w:pPr>
              <w:pStyle w:val="Tabletext"/>
              <w:rPr>
                <w:lang w:eastAsia="de-DE"/>
              </w:rPr>
            </w:pPr>
            <w:r>
              <w:rPr>
                <w:lang w:eastAsia="de-DE"/>
              </w:rPr>
              <w:t>10</w:t>
            </w:r>
          </w:p>
        </w:tc>
        <w:tc>
          <w:tcPr>
            <w:tcW w:w="1275" w:type="dxa"/>
            <w:vAlign w:val="center"/>
          </w:tcPr>
          <w:p w14:paraId="54B1C94C" w14:textId="77777777" w:rsidR="003D345F" w:rsidRPr="00D20D72" w:rsidRDefault="003D345F" w:rsidP="003D345F">
            <w:pPr>
              <w:pStyle w:val="Tabletext"/>
              <w:rPr>
                <w:lang w:eastAsia="de-DE"/>
              </w:rPr>
            </w:pPr>
            <w:r>
              <w:rPr>
                <w:lang w:eastAsia="de-DE"/>
              </w:rPr>
              <w:t>10</w:t>
            </w:r>
            <w:r w:rsidRPr="00351FCF">
              <w:rPr>
                <w:vertAlign w:val="superscript"/>
                <w:lang w:eastAsia="de-DE"/>
              </w:rPr>
              <w:t>-5</w:t>
            </w:r>
          </w:p>
        </w:tc>
        <w:tc>
          <w:tcPr>
            <w:tcW w:w="2032" w:type="dxa"/>
            <w:vAlign w:val="center"/>
          </w:tcPr>
          <w:p w14:paraId="438458B4" w14:textId="77777777" w:rsidR="003D345F" w:rsidRPr="00D20D72" w:rsidRDefault="003D345F" w:rsidP="003D345F">
            <w:pPr>
              <w:pStyle w:val="Tabletext"/>
              <w:rPr>
                <w:lang w:eastAsia="de-DE"/>
              </w:rPr>
            </w:pPr>
            <w:r>
              <w:rPr>
                <w:lang w:eastAsia="de-DE"/>
              </w:rPr>
              <w:t>1</w:t>
            </w:r>
          </w:p>
        </w:tc>
      </w:tr>
      <w:tr w:rsidR="003D345F" w:rsidRPr="0042582D" w14:paraId="16A4984E" w14:textId="77777777" w:rsidTr="003D345F">
        <w:trPr>
          <w:jc w:val="center"/>
        </w:trPr>
        <w:tc>
          <w:tcPr>
            <w:tcW w:w="1488" w:type="dxa"/>
            <w:vAlign w:val="center"/>
          </w:tcPr>
          <w:p w14:paraId="403979B2" w14:textId="77777777" w:rsidR="003D345F" w:rsidRPr="00D20D72" w:rsidRDefault="003D345F" w:rsidP="003D345F">
            <w:pPr>
              <w:pStyle w:val="Tabletext"/>
              <w:rPr>
                <w:lang w:eastAsia="de-DE"/>
              </w:rPr>
            </w:pPr>
            <w:r w:rsidRPr="00D20D72">
              <w:rPr>
                <w:lang w:eastAsia="de-DE"/>
              </w:rPr>
              <w:t>Construction</w:t>
            </w:r>
          </w:p>
        </w:tc>
        <w:tc>
          <w:tcPr>
            <w:tcW w:w="1286" w:type="dxa"/>
            <w:vAlign w:val="center"/>
          </w:tcPr>
          <w:p w14:paraId="77FE6C11" w14:textId="77777777" w:rsidR="003D345F" w:rsidRPr="00D20D72" w:rsidRDefault="003D345F" w:rsidP="003D345F">
            <w:pPr>
              <w:pStyle w:val="Tabletext"/>
              <w:rPr>
                <w:lang w:eastAsia="de-DE"/>
              </w:rPr>
            </w:pPr>
            <w:r w:rsidRPr="00D20D72">
              <w:rPr>
                <w:lang w:eastAsia="de-DE"/>
              </w:rPr>
              <w:t>0.1</w:t>
            </w:r>
          </w:p>
        </w:tc>
        <w:tc>
          <w:tcPr>
            <w:tcW w:w="1236" w:type="dxa"/>
            <w:vAlign w:val="center"/>
          </w:tcPr>
          <w:p w14:paraId="7684B02C" w14:textId="77777777" w:rsidR="003D345F" w:rsidRPr="00D20D72" w:rsidRDefault="003D345F" w:rsidP="003D345F">
            <w:pPr>
              <w:pStyle w:val="Tabletext"/>
              <w:rPr>
                <w:lang w:eastAsia="de-DE"/>
              </w:rPr>
            </w:pPr>
            <w:r w:rsidRPr="00D20D72">
              <w:rPr>
                <w:lang w:eastAsia="de-DE"/>
              </w:rPr>
              <w:t>0.1</w:t>
            </w:r>
          </w:p>
        </w:tc>
        <w:tc>
          <w:tcPr>
            <w:tcW w:w="1369" w:type="dxa"/>
            <w:vAlign w:val="center"/>
          </w:tcPr>
          <w:p w14:paraId="5B678CAE" w14:textId="77777777" w:rsidR="003D345F" w:rsidRPr="00D20D72" w:rsidRDefault="003D345F" w:rsidP="003D345F">
            <w:pPr>
              <w:pStyle w:val="Tabletext"/>
              <w:rPr>
                <w:lang w:eastAsia="de-DE"/>
              </w:rPr>
            </w:pPr>
            <w:r>
              <w:rPr>
                <w:lang w:eastAsia="de-DE"/>
              </w:rPr>
              <w:t>0.25</w:t>
            </w:r>
          </w:p>
        </w:tc>
        <w:tc>
          <w:tcPr>
            <w:tcW w:w="1276" w:type="dxa"/>
            <w:vAlign w:val="center"/>
          </w:tcPr>
          <w:p w14:paraId="2E8CE36D" w14:textId="77777777" w:rsidR="003D345F" w:rsidRPr="00D20D72" w:rsidRDefault="003D345F" w:rsidP="003D345F">
            <w:pPr>
              <w:pStyle w:val="Tabletext"/>
              <w:rPr>
                <w:lang w:eastAsia="de-DE"/>
              </w:rPr>
            </w:pPr>
            <w:r>
              <w:rPr>
                <w:lang w:eastAsia="de-DE"/>
              </w:rPr>
              <w:t>10</w:t>
            </w:r>
          </w:p>
        </w:tc>
        <w:tc>
          <w:tcPr>
            <w:tcW w:w="1275" w:type="dxa"/>
            <w:vAlign w:val="center"/>
          </w:tcPr>
          <w:p w14:paraId="6DFD9BDF" w14:textId="77777777" w:rsidR="003D345F" w:rsidRPr="00D20D72" w:rsidRDefault="003D345F" w:rsidP="003D345F">
            <w:pPr>
              <w:pStyle w:val="Tabletext"/>
              <w:rPr>
                <w:lang w:eastAsia="de-DE"/>
              </w:rPr>
            </w:pPr>
            <w:r>
              <w:rPr>
                <w:lang w:eastAsia="de-DE"/>
              </w:rPr>
              <w:t>10</w:t>
            </w:r>
            <w:r w:rsidRPr="00351FCF">
              <w:rPr>
                <w:vertAlign w:val="superscript"/>
                <w:lang w:eastAsia="de-DE"/>
              </w:rPr>
              <w:t>-5</w:t>
            </w:r>
          </w:p>
        </w:tc>
        <w:tc>
          <w:tcPr>
            <w:tcW w:w="2032" w:type="dxa"/>
            <w:vAlign w:val="center"/>
          </w:tcPr>
          <w:p w14:paraId="35519A98" w14:textId="77777777" w:rsidR="003D345F" w:rsidRPr="00D20D72" w:rsidRDefault="003D345F" w:rsidP="003D345F">
            <w:pPr>
              <w:pStyle w:val="Tabletext"/>
              <w:rPr>
                <w:lang w:eastAsia="de-DE"/>
              </w:rPr>
            </w:pPr>
            <w:r>
              <w:rPr>
                <w:lang w:eastAsia="de-DE"/>
              </w:rPr>
              <w:t>1</w:t>
            </w:r>
          </w:p>
        </w:tc>
      </w:tr>
      <w:tr w:rsidR="003D345F" w:rsidRPr="0042582D" w14:paraId="223DBEB5" w14:textId="77777777" w:rsidTr="003D345F">
        <w:trPr>
          <w:jc w:val="center"/>
        </w:trPr>
        <w:tc>
          <w:tcPr>
            <w:tcW w:w="1488" w:type="dxa"/>
            <w:vAlign w:val="center"/>
          </w:tcPr>
          <w:p w14:paraId="4373AF12" w14:textId="77777777" w:rsidR="003D345F" w:rsidRPr="00D20D72" w:rsidRDefault="003D345F" w:rsidP="003D345F">
            <w:pPr>
              <w:pStyle w:val="Tabletext"/>
              <w:rPr>
                <w:lang w:eastAsia="de-DE"/>
              </w:rPr>
            </w:pPr>
            <w:r w:rsidRPr="00D20D72">
              <w:rPr>
                <w:lang w:eastAsia="de-DE"/>
              </w:rPr>
              <w:t>Cargo Handling</w:t>
            </w:r>
          </w:p>
        </w:tc>
        <w:tc>
          <w:tcPr>
            <w:tcW w:w="1286" w:type="dxa"/>
            <w:vAlign w:val="center"/>
          </w:tcPr>
          <w:p w14:paraId="48100AFF" w14:textId="77777777" w:rsidR="003D345F" w:rsidRPr="00D20D72" w:rsidRDefault="003D345F" w:rsidP="003D345F">
            <w:pPr>
              <w:pStyle w:val="Tabletext"/>
              <w:rPr>
                <w:lang w:eastAsia="de-DE"/>
              </w:rPr>
            </w:pPr>
            <w:r w:rsidRPr="00D20D72">
              <w:rPr>
                <w:lang w:eastAsia="de-DE"/>
              </w:rPr>
              <w:t>0.1</w:t>
            </w:r>
          </w:p>
        </w:tc>
        <w:tc>
          <w:tcPr>
            <w:tcW w:w="1236" w:type="dxa"/>
            <w:vAlign w:val="center"/>
          </w:tcPr>
          <w:p w14:paraId="2A82C117" w14:textId="77777777" w:rsidR="003D345F" w:rsidRPr="00D20D72" w:rsidRDefault="003D345F" w:rsidP="003D345F">
            <w:pPr>
              <w:pStyle w:val="Tabletext"/>
              <w:rPr>
                <w:lang w:eastAsia="de-DE"/>
              </w:rPr>
            </w:pPr>
            <w:r w:rsidRPr="00D20D72">
              <w:rPr>
                <w:lang w:eastAsia="de-DE"/>
              </w:rPr>
              <w:t>0.1</w:t>
            </w:r>
          </w:p>
        </w:tc>
        <w:tc>
          <w:tcPr>
            <w:tcW w:w="1369" w:type="dxa"/>
            <w:vAlign w:val="center"/>
          </w:tcPr>
          <w:p w14:paraId="75364AC5" w14:textId="77777777" w:rsidR="003D345F" w:rsidRPr="00D20D72" w:rsidRDefault="003D345F" w:rsidP="003D345F">
            <w:pPr>
              <w:pStyle w:val="Tabletext"/>
              <w:rPr>
                <w:lang w:eastAsia="de-DE"/>
              </w:rPr>
            </w:pPr>
            <w:r>
              <w:rPr>
                <w:lang w:eastAsia="de-DE"/>
              </w:rPr>
              <w:t>0.25</w:t>
            </w:r>
          </w:p>
        </w:tc>
        <w:tc>
          <w:tcPr>
            <w:tcW w:w="1276" w:type="dxa"/>
            <w:vAlign w:val="center"/>
          </w:tcPr>
          <w:p w14:paraId="3EDF6958" w14:textId="77777777" w:rsidR="003D345F" w:rsidRPr="00D20D72" w:rsidRDefault="003D345F" w:rsidP="003D345F">
            <w:pPr>
              <w:pStyle w:val="Tabletext"/>
              <w:rPr>
                <w:lang w:eastAsia="de-DE"/>
              </w:rPr>
            </w:pPr>
            <w:r>
              <w:rPr>
                <w:lang w:eastAsia="de-DE"/>
              </w:rPr>
              <w:t>1</w:t>
            </w:r>
          </w:p>
        </w:tc>
        <w:tc>
          <w:tcPr>
            <w:tcW w:w="1275" w:type="dxa"/>
            <w:vAlign w:val="center"/>
          </w:tcPr>
          <w:p w14:paraId="1BD91F86" w14:textId="77777777" w:rsidR="003D345F" w:rsidRPr="00D20D72" w:rsidRDefault="003D345F" w:rsidP="003D345F">
            <w:pPr>
              <w:pStyle w:val="Tabletext"/>
              <w:rPr>
                <w:lang w:eastAsia="de-DE"/>
              </w:rPr>
            </w:pPr>
            <w:r>
              <w:rPr>
                <w:lang w:eastAsia="de-DE"/>
              </w:rPr>
              <w:t>10</w:t>
            </w:r>
            <w:r w:rsidRPr="00D20D72">
              <w:rPr>
                <w:vertAlign w:val="superscript"/>
                <w:lang w:eastAsia="de-DE"/>
              </w:rPr>
              <w:t>-5</w:t>
            </w:r>
          </w:p>
        </w:tc>
        <w:tc>
          <w:tcPr>
            <w:tcW w:w="2032" w:type="dxa"/>
            <w:vAlign w:val="center"/>
          </w:tcPr>
          <w:p w14:paraId="739B2740" w14:textId="77777777" w:rsidR="003D345F" w:rsidRPr="00D20D72" w:rsidRDefault="003D345F" w:rsidP="003D345F">
            <w:pPr>
              <w:pStyle w:val="Tabletext"/>
              <w:rPr>
                <w:lang w:eastAsia="de-DE"/>
              </w:rPr>
            </w:pPr>
            <w:r>
              <w:rPr>
                <w:lang w:eastAsia="de-DE"/>
              </w:rPr>
              <w:t>1</w:t>
            </w:r>
          </w:p>
        </w:tc>
      </w:tr>
      <w:tr w:rsidR="003D345F" w:rsidRPr="0042582D" w14:paraId="4232BA69" w14:textId="77777777" w:rsidTr="003D345F">
        <w:trPr>
          <w:jc w:val="center"/>
        </w:trPr>
        <w:tc>
          <w:tcPr>
            <w:tcW w:w="1488" w:type="dxa"/>
            <w:vAlign w:val="center"/>
          </w:tcPr>
          <w:p w14:paraId="35C9F45B" w14:textId="77777777" w:rsidR="003D345F" w:rsidRPr="004275AB" w:rsidRDefault="003D345F" w:rsidP="003D345F">
            <w:pPr>
              <w:pStyle w:val="Tabletext"/>
              <w:rPr>
                <w:lang w:eastAsia="de-DE"/>
              </w:rPr>
            </w:pPr>
          </w:p>
        </w:tc>
        <w:tc>
          <w:tcPr>
            <w:tcW w:w="1286" w:type="dxa"/>
            <w:vAlign w:val="center"/>
          </w:tcPr>
          <w:p w14:paraId="1FB00F4B" w14:textId="77777777" w:rsidR="003D345F" w:rsidRPr="004275AB" w:rsidRDefault="003D345F" w:rsidP="003D345F">
            <w:pPr>
              <w:pStyle w:val="Tabletext"/>
              <w:rPr>
                <w:lang w:eastAsia="de-DE"/>
              </w:rPr>
            </w:pPr>
          </w:p>
        </w:tc>
        <w:tc>
          <w:tcPr>
            <w:tcW w:w="1236" w:type="dxa"/>
            <w:vAlign w:val="center"/>
          </w:tcPr>
          <w:p w14:paraId="4047679E" w14:textId="77777777" w:rsidR="003D345F" w:rsidRPr="004275AB" w:rsidRDefault="003D345F" w:rsidP="003D345F">
            <w:pPr>
              <w:pStyle w:val="Tabletext"/>
              <w:rPr>
                <w:lang w:eastAsia="de-DE"/>
              </w:rPr>
            </w:pPr>
          </w:p>
        </w:tc>
        <w:tc>
          <w:tcPr>
            <w:tcW w:w="1369" w:type="dxa"/>
            <w:vAlign w:val="center"/>
          </w:tcPr>
          <w:p w14:paraId="0E5EFB28" w14:textId="77777777" w:rsidR="003D345F" w:rsidRPr="004275AB" w:rsidRDefault="003D345F" w:rsidP="003D345F">
            <w:pPr>
              <w:pStyle w:val="Tabletext"/>
              <w:rPr>
                <w:lang w:eastAsia="de-DE"/>
              </w:rPr>
            </w:pPr>
          </w:p>
        </w:tc>
        <w:tc>
          <w:tcPr>
            <w:tcW w:w="1276" w:type="dxa"/>
            <w:vAlign w:val="center"/>
          </w:tcPr>
          <w:p w14:paraId="6CD5F071" w14:textId="77777777" w:rsidR="003D345F" w:rsidRPr="004275AB" w:rsidRDefault="003D345F" w:rsidP="003D345F">
            <w:pPr>
              <w:pStyle w:val="Tabletext"/>
              <w:rPr>
                <w:lang w:eastAsia="de-DE"/>
              </w:rPr>
            </w:pPr>
          </w:p>
        </w:tc>
        <w:tc>
          <w:tcPr>
            <w:tcW w:w="1275" w:type="dxa"/>
            <w:vAlign w:val="center"/>
          </w:tcPr>
          <w:p w14:paraId="667600C1" w14:textId="77777777" w:rsidR="003D345F" w:rsidRPr="004275AB" w:rsidRDefault="003D345F" w:rsidP="003D345F">
            <w:pPr>
              <w:pStyle w:val="Tabletext"/>
              <w:rPr>
                <w:lang w:eastAsia="de-DE"/>
              </w:rPr>
            </w:pPr>
          </w:p>
        </w:tc>
        <w:tc>
          <w:tcPr>
            <w:tcW w:w="2032" w:type="dxa"/>
            <w:vAlign w:val="center"/>
          </w:tcPr>
          <w:p w14:paraId="5807E6EB" w14:textId="77777777" w:rsidR="003D345F" w:rsidRPr="004275AB" w:rsidRDefault="003D345F" w:rsidP="003D345F">
            <w:pPr>
              <w:pStyle w:val="Tabletext"/>
              <w:rPr>
                <w:lang w:eastAsia="de-DE"/>
              </w:rPr>
            </w:pPr>
          </w:p>
        </w:tc>
      </w:tr>
      <w:tr w:rsidR="003D345F" w:rsidRPr="0042582D" w14:paraId="376E1A36" w14:textId="77777777" w:rsidTr="003D345F">
        <w:trPr>
          <w:jc w:val="center"/>
        </w:trPr>
        <w:tc>
          <w:tcPr>
            <w:tcW w:w="1488" w:type="dxa"/>
            <w:vAlign w:val="center"/>
          </w:tcPr>
          <w:p w14:paraId="2F261D58" w14:textId="77777777" w:rsidR="003D345F" w:rsidRPr="00D20D72" w:rsidRDefault="003D345F" w:rsidP="003D345F">
            <w:pPr>
              <w:pStyle w:val="Tabletext"/>
              <w:rPr>
                <w:highlight w:val="yellow"/>
                <w:lang w:eastAsia="de-DE"/>
              </w:rPr>
            </w:pPr>
            <w:r w:rsidRPr="00D20D72">
              <w:rPr>
                <w:highlight w:val="yellow"/>
                <w:lang w:eastAsia="de-DE"/>
              </w:rPr>
              <w:t>And other such as bridge clearance, lock, and inland water way, etc</w:t>
            </w:r>
            <w:r>
              <w:rPr>
                <w:highlight w:val="yellow"/>
                <w:lang w:eastAsia="de-DE"/>
              </w:rPr>
              <w:t>.</w:t>
            </w:r>
          </w:p>
        </w:tc>
        <w:tc>
          <w:tcPr>
            <w:tcW w:w="1286" w:type="dxa"/>
            <w:vAlign w:val="center"/>
          </w:tcPr>
          <w:p w14:paraId="64409295" w14:textId="77777777" w:rsidR="003D345F" w:rsidRPr="004275AB" w:rsidRDefault="003D345F" w:rsidP="003D345F">
            <w:pPr>
              <w:pStyle w:val="Tabletext"/>
              <w:rPr>
                <w:lang w:eastAsia="de-DE"/>
              </w:rPr>
            </w:pPr>
          </w:p>
        </w:tc>
        <w:tc>
          <w:tcPr>
            <w:tcW w:w="1236" w:type="dxa"/>
            <w:vAlign w:val="center"/>
          </w:tcPr>
          <w:p w14:paraId="1C444143" w14:textId="77777777" w:rsidR="003D345F" w:rsidRPr="004275AB" w:rsidRDefault="003D345F" w:rsidP="003D345F">
            <w:pPr>
              <w:pStyle w:val="Tabletext"/>
              <w:rPr>
                <w:lang w:eastAsia="de-DE"/>
              </w:rPr>
            </w:pPr>
          </w:p>
        </w:tc>
        <w:tc>
          <w:tcPr>
            <w:tcW w:w="1369" w:type="dxa"/>
            <w:vAlign w:val="center"/>
          </w:tcPr>
          <w:p w14:paraId="018866BC" w14:textId="77777777" w:rsidR="003D345F" w:rsidRPr="004275AB" w:rsidRDefault="003D345F" w:rsidP="003D345F">
            <w:pPr>
              <w:pStyle w:val="Tabletext"/>
              <w:rPr>
                <w:lang w:eastAsia="de-DE"/>
              </w:rPr>
            </w:pPr>
          </w:p>
        </w:tc>
        <w:tc>
          <w:tcPr>
            <w:tcW w:w="1276" w:type="dxa"/>
            <w:vAlign w:val="center"/>
          </w:tcPr>
          <w:p w14:paraId="68D9E108" w14:textId="77777777" w:rsidR="003D345F" w:rsidRPr="004275AB" w:rsidRDefault="003D345F" w:rsidP="003D345F">
            <w:pPr>
              <w:pStyle w:val="Tabletext"/>
              <w:rPr>
                <w:lang w:eastAsia="de-DE"/>
              </w:rPr>
            </w:pPr>
          </w:p>
        </w:tc>
        <w:tc>
          <w:tcPr>
            <w:tcW w:w="1275" w:type="dxa"/>
            <w:vAlign w:val="center"/>
          </w:tcPr>
          <w:p w14:paraId="099AEC97" w14:textId="77777777" w:rsidR="003D345F" w:rsidRPr="004275AB" w:rsidRDefault="003D345F" w:rsidP="003D345F">
            <w:pPr>
              <w:pStyle w:val="Tabletext"/>
              <w:rPr>
                <w:lang w:eastAsia="de-DE"/>
              </w:rPr>
            </w:pPr>
          </w:p>
        </w:tc>
        <w:tc>
          <w:tcPr>
            <w:tcW w:w="2032" w:type="dxa"/>
            <w:vAlign w:val="center"/>
          </w:tcPr>
          <w:p w14:paraId="17732564" w14:textId="77777777" w:rsidR="003D345F" w:rsidRPr="004275AB" w:rsidRDefault="003D345F" w:rsidP="003D345F">
            <w:pPr>
              <w:pStyle w:val="Tabletext"/>
              <w:rPr>
                <w:lang w:eastAsia="de-DE"/>
              </w:rPr>
            </w:pPr>
          </w:p>
        </w:tc>
      </w:tr>
    </w:tbl>
    <w:p w14:paraId="15F05BE4" w14:textId="77777777" w:rsidR="003D345F" w:rsidRPr="003D345F" w:rsidRDefault="003D345F" w:rsidP="003D345F">
      <w:pPr>
        <w:pStyle w:val="BodyText"/>
        <w:jc w:val="center"/>
        <w:rPr>
          <w:b/>
        </w:rPr>
      </w:pPr>
    </w:p>
    <w:p w14:paraId="4101FE3D" w14:textId="77777777" w:rsidR="003D345F" w:rsidRDefault="003D345F" w:rsidP="003D345F">
      <w:pPr>
        <w:pStyle w:val="Heading2"/>
      </w:pPr>
      <w:bookmarkStart w:id="13" w:name="_Toc454029501"/>
      <w:r w:rsidRPr="003D345F">
        <w:t>User demands</w:t>
      </w:r>
      <w:bookmarkEnd w:id="13"/>
    </w:p>
    <w:p w14:paraId="04833DC9" w14:textId="77777777" w:rsidR="003D345F" w:rsidRPr="003D345F" w:rsidRDefault="003D345F" w:rsidP="003D345F">
      <w:pPr>
        <w:pStyle w:val="Heading2separationline"/>
      </w:pPr>
    </w:p>
    <w:p w14:paraId="39E5F068" w14:textId="77777777" w:rsidR="003D345F" w:rsidRDefault="003D345F" w:rsidP="003D345F">
      <w:pPr>
        <w:pStyle w:val="Bullet1"/>
      </w:pPr>
      <w:r w:rsidRPr="003D345F">
        <w:t>Low latency and knowle</w:t>
      </w:r>
      <w:r>
        <w:t xml:space="preserve">dge about latency: </w:t>
      </w:r>
      <w:r w:rsidRPr="003D345F">
        <w:rPr>
          <w:highlight w:val="yellow"/>
        </w:rPr>
        <w:t>need source?</w:t>
      </w:r>
    </w:p>
    <w:p w14:paraId="45449BF3" w14:textId="77777777" w:rsidR="003D345F" w:rsidRPr="003D345F" w:rsidRDefault="003D345F" w:rsidP="003D345F">
      <w:pPr>
        <w:pStyle w:val="Bullet1text"/>
      </w:pPr>
      <w:r w:rsidRPr="003D345F">
        <w:t>Latency is the time lag between the navigation observations and the presented navigation solution. In applications with dynamic characteristics, both the service provider and the service user should be aware of the effects of latency. The service provider may need to consider changing some parameters of the service, such as the update rate, to minimize the impact of latency.</w:t>
      </w:r>
    </w:p>
    <w:p w14:paraId="741F8EC5" w14:textId="77777777" w:rsidR="003D345F" w:rsidRPr="003D345F" w:rsidRDefault="003D345F" w:rsidP="003D345F">
      <w:pPr>
        <w:pStyle w:val="Bullet1"/>
      </w:pPr>
      <w:r w:rsidRPr="003D345F">
        <w:t>Availability/Continuity – service level – for all high accuracy applications described here, availability of 99.8% and continuity over three hours of 99.97 is required.</w:t>
      </w:r>
    </w:p>
    <w:p w14:paraId="79B4FF11" w14:textId="77777777" w:rsidR="003D345F" w:rsidRPr="003D345F" w:rsidRDefault="003D345F" w:rsidP="003D345F">
      <w:pPr>
        <w:pStyle w:val="Bullet1"/>
      </w:pPr>
      <w:r w:rsidRPr="003D345F">
        <w:t>Coverage – service level – is generally local.</w:t>
      </w:r>
    </w:p>
    <w:p w14:paraId="2FAA37C5" w14:textId="77777777" w:rsidR="003D345F" w:rsidRPr="003D345F" w:rsidRDefault="003D345F" w:rsidP="003D345F">
      <w:pPr>
        <w:pStyle w:val="BodyText"/>
      </w:pPr>
      <w:r w:rsidRPr="003D345F">
        <w:rPr>
          <w:highlight w:val="yellow"/>
        </w:rPr>
        <w:t>Calibration of services using other available services – we are not sure what the intent is here</w:t>
      </w:r>
    </w:p>
    <w:p w14:paraId="302A5F80" w14:textId="77777777" w:rsidR="003D345F" w:rsidRPr="003D345F" w:rsidRDefault="003D345F" w:rsidP="003D345F">
      <w:pPr>
        <w:pStyle w:val="BodyText"/>
        <w:rPr>
          <w:highlight w:val="yellow"/>
        </w:rPr>
      </w:pPr>
      <w:r w:rsidRPr="003D345F">
        <w:t xml:space="preserve">Absolute and relative measurement of position or distance – due to user requirements, some applications require accurate absolute position measurements, others require accurate distance (relative position) measurements. Note that when doing absolute position applications, published reference locations must also meet the minimum accuracy requirement. </w:t>
      </w:r>
      <w:r w:rsidRPr="003D345F">
        <w:rPr>
          <w:highlight w:val="yellow"/>
        </w:rPr>
        <w:t>[how many decimal places is 2 cm?]</w:t>
      </w:r>
    </w:p>
    <w:p w14:paraId="649E90A8" w14:textId="77777777" w:rsidR="003D345F" w:rsidRPr="003D345F" w:rsidRDefault="003D345F" w:rsidP="003D345F">
      <w:pPr>
        <w:pStyle w:val="BodyText"/>
      </w:pPr>
      <w:r w:rsidRPr="003D345F">
        <w:rPr>
          <w:highlight w:val="yellow"/>
        </w:rPr>
        <w:t>Poll the committee membership for papers and other sources of user requirements for high accuracy services</w:t>
      </w:r>
    </w:p>
    <w:p w14:paraId="32207119" w14:textId="272FA304" w:rsidR="003D345F" w:rsidRDefault="00A466ED" w:rsidP="003D345F">
      <w:pPr>
        <w:pStyle w:val="Heading1"/>
      </w:pPr>
      <w:bookmarkStart w:id="14" w:name="_Toc454029502"/>
      <w:r w:rsidRPr="003D345F">
        <w:rPr>
          <w:caps w:val="0"/>
        </w:rPr>
        <w:t>SYSTEMS FOR HIGH ACCURACY SERVICES</w:t>
      </w:r>
      <w:bookmarkEnd w:id="14"/>
    </w:p>
    <w:p w14:paraId="219F8D6C" w14:textId="77777777" w:rsidR="003D345F" w:rsidRPr="003D345F" w:rsidRDefault="003D345F" w:rsidP="003D345F">
      <w:pPr>
        <w:pStyle w:val="Heading1separatationline"/>
      </w:pPr>
    </w:p>
    <w:p w14:paraId="01012AB3" w14:textId="77777777" w:rsidR="003D345F" w:rsidRDefault="003D345F" w:rsidP="003D345F">
      <w:pPr>
        <w:pStyle w:val="Heading2"/>
      </w:pPr>
      <w:bookmarkStart w:id="15" w:name="_Toc454029503"/>
      <w:r w:rsidRPr="003D345F">
        <w:lastRenderedPageBreak/>
        <w:t>System overview</w:t>
      </w:r>
      <w:bookmarkEnd w:id="15"/>
    </w:p>
    <w:p w14:paraId="24CFCCED" w14:textId="77777777" w:rsidR="003D345F" w:rsidRPr="003D345F" w:rsidRDefault="003D345F" w:rsidP="003D345F">
      <w:pPr>
        <w:pStyle w:val="Heading2separationline"/>
      </w:pPr>
    </w:p>
    <w:p w14:paraId="52F566E8" w14:textId="766123BD" w:rsidR="003D345F" w:rsidRPr="003D345F" w:rsidRDefault="00A466ED" w:rsidP="003D345F">
      <w:pPr>
        <w:pStyle w:val="BodyText"/>
      </w:pPr>
      <w:r>
        <w:rPr>
          <w:highlight w:val="yellow"/>
        </w:rPr>
        <w:t>Reference guideline 1113 F</w:t>
      </w:r>
      <w:r w:rsidR="003D345F" w:rsidRPr="003D345F">
        <w:rPr>
          <w:highlight w:val="yellow"/>
        </w:rPr>
        <w:t>igure 2</w:t>
      </w:r>
    </w:p>
    <w:p w14:paraId="2B79AA36" w14:textId="77777777" w:rsidR="003D345F" w:rsidRPr="003D345F" w:rsidRDefault="003D345F" w:rsidP="003D345F">
      <w:pPr>
        <w:pStyle w:val="BodyText"/>
      </w:pPr>
      <w:r w:rsidRPr="003D345F">
        <w:t>The following chart shows a schematic view of relationships between maritime users and shore providers of high accuracy positioning services. This chapter assumes that communications services are available as needed and are not shown in the chart. GNSS are shown as utility services available to maritime users and shore service providers.</w:t>
      </w:r>
    </w:p>
    <w:p w14:paraId="7583A631" w14:textId="77777777" w:rsidR="003D345F" w:rsidRPr="003D345F" w:rsidRDefault="003D345F" w:rsidP="003D345F">
      <w:pPr>
        <w:pStyle w:val="BodyText"/>
      </w:pPr>
      <w:r w:rsidRPr="003D345F">
        <w:t>On the shore side are shown some of the systems used to provide needed services:</w:t>
      </w:r>
    </w:p>
    <w:p w14:paraId="568B9811" w14:textId="77777777" w:rsidR="003D345F" w:rsidRPr="003D345F" w:rsidRDefault="003D345F" w:rsidP="003D345F">
      <w:pPr>
        <w:pStyle w:val="Bullet1"/>
      </w:pPr>
      <w:r w:rsidRPr="003D345F">
        <w:t>Information System – a system that provides information on currently available high accuracy services.</w:t>
      </w:r>
    </w:p>
    <w:p w14:paraId="44559E2A" w14:textId="77777777" w:rsidR="003D345F" w:rsidRPr="003D345F" w:rsidRDefault="003D345F" w:rsidP="003D345F">
      <w:pPr>
        <w:pStyle w:val="Bullet1"/>
      </w:pPr>
      <w:r w:rsidRPr="003D345F">
        <w:t>Augmentation System – a system using techniques that provide enhancement to GNSS in order to provide improved navigation performance to the user.</w:t>
      </w:r>
    </w:p>
    <w:p w14:paraId="23A190DE" w14:textId="77777777" w:rsidR="003D345F" w:rsidRPr="003D345F" w:rsidRDefault="003D345F" w:rsidP="003D345F">
      <w:pPr>
        <w:pStyle w:val="Bullet1"/>
      </w:pPr>
      <w:r w:rsidRPr="003D345F">
        <w:t>Distance Measurement System – a high accuracy distance measurement system for measuring relative position.</w:t>
      </w:r>
    </w:p>
    <w:p w14:paraId="083F65CD" w14:textId="77777777" w:rsidR="003D345F" w:rsidRPr="003D345F" w:rsidRDefault="003D345F" w:rsidP="003D345F">
      <w:pPr>
        <w:pStyle w:val="Bullet1"/>
      </w:pPr>
      <w:r w:rsidRPr="003D345F">
        <w:t>Shore-based Processing Systems – provide position solutions based on measurements and information from both the user and the shore side.</w:t>
      </w:r>
    </w:p>
    <w:p w14:paraId="03311216" w14:textId="77777777" w:rsidR="003D345F" w:rsidRPr="003D345F" w:rsidRDefault="003D345F" w:rsidP="003D345F">
      <w:pPr>
        <w:pStyle w:val="BodyText"/>
      </w:pPr>
      <w:r w:rsidRPr="003D345F">
        <w:t>The user side shows facilities that are needed in order to take advantage of the services provided by the shore side:</w:t>
      </w:r>
    </w:p>
    <w:p w14:paraId="0C8F9AB4" w14:textId="77777777" w:rsidR="003D345F" w:rsidRPr="003D345F" w:rsidRDefault="003D345F" w:rsidP="003D345F">
      <w:pPr>
        <w:pStyle w:val="Bullet1"/>
      </w:pPr>
      <w:r w:rsidRPr="003D345F">
        <w:t>Measurement Instruments – devices used to provide information needed to calculate position solutions</w:t>
      </w:r>
      <w:r>
        <w:t>;</w:t>
      </w:r>
    </w:p>
    <w:p w14:paraId="7C2EB485" w14:textId="77777777" w:rsidR="003D345F" w:rsidRDefault="003D345F" w:rsidP="003D345F">
      <w:pPr>
        <w:pStyle w:val="Bullet1"/>
      </w:pPr>
      <w:r w:rsidRPr="003D345F">
        <w:t>Position Processing – calculates position solution</w:t>
      </w:r>
      <w:r>
        <w:t>;</w:t>
      </w:r>
    </w:p>
    <w:p w14:paraId="26D04DF1" w14:textId="77777777" w:rsidR="003D345F" w:rsidRDefault="003D345F" w:rsidP="003D345F">
      <w:pPr>
        <w:pStyle w:val="Bullet1"/>
      </w:pPr>
    </w:p>
    <w:p w14:paraId="204AD604" w14:textId="77777777" w:rsidR="003D345F" w:rsidRPr="003D345F" w:rsidRDefault="003D345F" w:rsidP="003D345F">
      <w:pPr>
        <w:pStyle w:val="BodyText"/>
        <w:jc w:val="center"/>
      </w:pPr>
      <w:ins w:id="16" w:author="Gewies, Stefan" w:date="2016-03-17T15:17:00Z">
        <w:r>
          <w:rPr>
            <w:noProof/>
            <w:lang w:val="en-IE" w:eastAsia="en-IE"/>
          </w:rPr>
          <w:drawing>
            <wp:inline distT="0" distB="0" distL="0" distR="0" wp14:anchorId="4A21592E" wp14:editId="7C6715DF">
              <wp:extent cx="5781675" cy="3642311"/>
              <wp:effectExtent l="0" t="0" r="0" b="0"/>
              <wp:docPr id="37" name="Grafik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777991" cy="3639990"/>
                      </a:xfrm>
                      <a:prstGeom prst="rect">
                        <a:avLst/>
                      </a:prstGeom>
                      <a:noFill/>
                    </pic:spPr>
                  </pic:pic>
                </a:graphicData>
              </a:graphic>
            </wp:inline>
          </w:drawing>
        </w:r>
      </w:ins>
    </w:p>
    <w:p w14:paraId="72012B85" w14:textId="77777777" w:rsidR="003D345F" w:rsidRPr="003D345F" w:rsidRDefault="003D345F" w:rsidP="003D345F">
      <w:pPr>
        <w:pStyle w:val="Figurecaption"/>
        <w:jc w:val="center"/>
      </w:pPr>
      <w:bookmarkStart w:id="17" w:name="_Toc454029516"/>
      <w:r w:rsidRPr="003D345F">
        <w:rPr>
          <w:highlight w:val="yellow"/>
        </w:rPr>
        <w:t>World-wide radionavigation system</w:t>
      </w:r>
      <w:bookmarkEnd w:id="17"/>
    </w:p>
    <w:p w14:paraId="31EF85E1" w14:textId="77777777" w:rsidR="003D345F" w:rsidRDefault="003D345F" w:rsidP="003D345F">
      <w:pPr>
        <w:pStyle w:val="Heading2"/>
      </w:pPr>
      <w:bookmarkStart w:id="18" w:name="_Toc454029504"/>
      <w:r w:rsidRPr="003D345F">
        <w:t>Laser distance measurement system</w:t>
      </w:r>
      <w:bookmarkEnd w:id="18"/>
    </w:p>
    <w:p w14:paraId="4CEFC641" w14:textId="77777777" w:rsidR="003D345F" w:rsidRDefault="003D345F" w:rsidP="003D345F">
      <w:pPr>
        <w:pStyle w:val="Heading2separationline"/>
      </w:pPr>
    </w:p>
    <w:p w14:paraId="25958A53" w14:textId="77777777" w:rsidR="005B5D28" w:rsidRPr="005B5D28" w:rsidRDefault="005B5D28" w:rsidP="005B5D28">
      <w:pPr>
        <w:pStyle w:val="BodyText"/>
      </w:pPr>
    </w:p>
    <w:p w14:paraId="74E85C67" w14:textId="77777777" w:rsidR="003D345F" w:rsidRDefault="003D345F" w:rsidP="005B5D28">
      <w:pPr>
        <w:pStyle w:val="Heading2"/>
      </w:pPr>
      <w:bookmarkStart w:id="19" w:name="_Toc454029505"/>
      <w:r w:rsidRPr="003D345F">
        <w:t>Augmentation systems for radio navigation</w:t>
      </w:r>
      <w:bookmarkEnd w:id="19"/>
    </w:p>
    <w:p w14:paraId="112DDBD9" w14:textId="77777777" w:rsidR="005B5D28" w:rsidRPr="005B5D28" w:rsidRDefault="005B5D28" w:rsidP="005B5D28">
      <w:pPr>
        <w:pStyle w:val="Heading2separationline"/>
      </w:pPr>
    </w:p>
    <w:p w14:paraId="2757D433" w14:textId="77777777" w:rsidR="003D345F" w:rsidRPr="003D345F" w:rsidRDefault="003D345F" w:rsidP="005B5D28">
      <w:pPr>
        <w:pStyle w:val="Bullet1"/>
      </w:pPr>
      <w:r w:rsidRPr="003D345F">
        <w:t>Local Systems</w:t>
      </w:r>
    </w:p>
    <w:p w14:paraId="6F745D20" w14:textId="77777777" w:rsidR="003D345F" w:rsidRPr="003D345F" w:rsidRDefault="003D345F" w:rsidP="005B5D28">
      <w:pPr>
        <w:pStyle w:val="Bullet1"/>
      </w:pPr>
      <w:r w:rsidRPr="003D345F">
        <w:t>Regional and worldwide systems</w:t>
      </w:r>
    </w:p>
    <w:p w14:paraId="5E258218" w14:textId="4E5B9F97" w:rsidR="003D345F" w:rsidRDefault="00EE5D34" w:rsidP="005B5D28">
      <w:pPr>
        <w:pStyle w:val="Heading1"/>
      </w:pPr>
      <w:bookmarkStart w:id="20" w:name="_Toc454029506"/>
      <w:r w:rsidRPr="003D345F">
        <w:rPr>
          <w:caps w:val="0"/>
        </w:rPr>
        <w:t>HIGH ACCURACY SERVICES</w:t>
      </w:r>
      <w:bookmarkEnd w:id="20"/>
    </w:p>
    <w:p w14:paraId="5FFCBB18" w14:textId="77777777" w:rsidR="005B5D28" w:rsidRPr="005B5D28" w:rsidRDefault="005B5D28" w:rsidP="005B5D28">
      <w:pPr>
        <w:pStyle w:val="Heading1separatationline"/>
      </w:pPr>
    </w:p>
    <w:p w14:paraId="7DA26287" w14:textId="77777777" w:rsidR="003D345F" w:rsidRPr="005B5D28" w:rsidRDefault="003D345F" w:rsidP="003D345F">
      <w:pPr>
        <w:pStyle w:val="BodyText"/>
        <w:rPr>
          <w:highlight w:val="yellow"/>
        </w:rPr>
      </w:pPr>
      <w:r w:rsidRPr="005B5D28">
        <w:rPr>
          <w:highlight w:val="yellow"/>
        </w:rPr>
        <w:t xml:space="preserve">&gt;&gt; Gives a short overview about possible services (the following table contains first examples and has to be extended in case of additional systems). May be it make sense to generalize the systems in that section and to give examples in an additional annex (Annex D). </w:t>
      </w:r>
    </w:p>
    <w:p w14:paraId="59AADAF0" w14:textId="77777777" w:rsidR="003D345F" w:rsidRPr="005B5D28" w:rsidRDefault="003D345F" w:rsidP="003D345F">
      <w:pPr>
        <w:pStyle w:val="BodyText"/>
        <w:rPr>
          <w:highlight w:val="yellow"/>
        </w:rPr>
      </w:pPr>
      <w:r w:rsidRPr="005B5D28">
        <w:rPr>
          <w:highlight w:val="yellow"/>
        </w:rPr>
        <w:t>Table with columns</w:t>
      </w:r>
    </w:p>
    <w:p w14:paraId="0A9E19CF" w14:textId="77777777" w:rsidR="003D345F" w:rsidRPr="005B5D28" w:rsidRDefault="003D345F" w:rsidP="003D345F">
      <w:pPr>
        <w:pStyle w:val="BodyText"/>
        <w:rPr>
          <w:highlight w:val="yellow"/>
        </w:rPr>
      </w:pPr>
      <w:r w:rsidRPr="005B5D28">
        <w:rPr>
          <w:highlight w:val="yellow"/>
        </w:rPr>
        <w:tab/>
        <w:t>Name of system</w:t>
      </w:r>
    </w:p>
    <w:p w14:paraId="6E50CDE6" w14:textId="77777777" w:rsidR="003D345F" w:rsidRPr="005B5D28" w:rsidRDefault="003D345F" w:rsidP="003D345F">
      <w:pPr>
        <w:pStyle w:val="BodyText"/>
        <w:rPr>
          <w:highlight w:val="yellow"/>
        </w:rPr>
      </w:pPr>
      <w:r w:rsidRPr="005B5D28">
        <w:rPr>
          <w:highlight w:val="yellow"/>
        </w:rPr>
        <w:tab/>
        <w:t>Services</w:t>
      </w:r>
    </w:p>
    <w:p w14:paraId="2CF7D722" w14:textId="77777777" w:rsidR="003D345F" w:rsidRPr="005B5D28" w:rsidRDefault="003D345F" w:rsidP="003D345F">
      <w:pPr>
        <w:pStyle w:val="BodyText"/>
        <w:rPr>
          <w:highlight w:val="yellow"/>
        </w:rPr>
      </w:pPr>
      <w:r w:rsidRPr="005B5D28">
        <w:rPr>
          <w:highlight w:val="yellow"/>
        </w:rPr>
        <w:tab/>
        <w:t>Description</w:t>
      </w:r>
    </w:p>
    <w:p w14:paraId="3B050074" w14:textId="77777777" w:rsidR="003D345F" w:rsidRPr="005B5D28" w:rsidRDefault="003D345F" w:rsidP="003D345F">
      <w:pPr>
        <w:pStyle w:val="BodyText"/>
        <w:rPr>
          <w:highlight w:val="yellow"/>
        </w:rPr>
      </w:pPr>
      <w:r w:rsidRPr="005B5D28">
        <w:rPr>
          <w:highlight w:val="yellow"/>
        </w:rPr>
        <w:tab/>
        <w:t>Reference implementation / Use Case</w:t>
      </w:r>
    </w:p>
    <w:p w14:paraId="49EF3875" w14:textId="77777777" w:rsidR="003D345F" w:rsidRPr="003D345F" w:rsidRDefault="003D345F" w:rsidP="003D345F">
      <w:pPr>
        <w:pStyle w:val="BodyText"/>
      </w:pPr>
      <w:r w:rsidRPr="005B5D28">
        <w:rPr>
          <w:highlight w:val="yellow"/>
        </w:rPr>
        <w:tab/>
        <w:t>Appendix service is described</w:t>
      </w:r>
    </w:p>
    <w:p w14:paraId="7955C3EE" w14:textId="77777777" w:rsidR="003D345F" w:rsidRPr="003D345F" w:rsidRDefault="003D345F" w:rsidP="003D345F">
      <w:pPr>
        <w:pStyle w:val="BodyText"/>
        <w:rPr>
          <w:b/>
        </w:rPr>
      </w:pPr>
    </w:p>
    <w:p w14:paraId="6A4A8316" w14:textId="77777777" w:rsidR="003D345F" w:rsidRPr="003D345F" w:rsidRDefault="005B5D28" w:rsidP="005B5D28">
      <w:pPr>
        <w:pStyle w:val="Tablecaption"/>
        <w:jc w:val="center"/>
      </w:pPr>
      <w:bookmarkStart w:id="21" w:name="_Toc454029514"/>
      <w:commentRangeStart w:id="22"/>
      <w:r>
        <w:t>Title required</w:t>
      </w:r>
      <w:commentRangeEnd w:id="22"/>
      <w:r>
        <w:rPr>
          <w:rStyle w:val="CommentReference"/>
          <w:b w:val="0"/>
          <w:bCs w:val="0"/>
          <w:i w:val="0"/>
          <w:color w:val="auto"/>
          <w:u w:val="none"/>
        </w:rPr>
        <w:commentReference w:id="22"/>
      </w:r>
      <w:bookmarkEnd w:id="21"/>
    </w:p>
    <w:tbl>
      <w:tblPr>
        <w:tblStyle w:val="TableGrid"/>
        <w:tblW w:w="0" w:type="auto"/>
        <w:jc w:val="center"/>
        <w:tblLook w:val="04A0" w:firstRow="1" w:lastRow="0" w:firstColumn="1" w:lastColumn="0" w:noHBand="0" w:noVBand="1"/>
      </w:tblPr>
      <w:tblGrid>
        <w:gridCol w:w="1588"/>
        <w:gridCol w:w="1677"/>
        <w:gridCol w:w="2693"/>
        <w:gridCol w:w="2410"/>
        <w:gridCol w:w="851"/>
      </w:tblGrid>
      <w:tr w:rsidR="005B5D28" w:rsidRPr="00273C20" w14:paraId="1F1C9A99" w14:textId="77777777" w:rsidTr="005B5D28">
        <w:trPr>
          <w:jc w:val="center"/>
        </w:trPr>
        <w:tc>
          <w:tcPr>
            <w:tcW w:w="1550" w:type="dxa"/>
            <w:shd w:val="clear" w:color="auto" w:fill="F2F2F2" w:themeFill="background1" w:themeFillShade="F2"/>
          </w:tcPr>
          <w:p w14:paraId="4793C61F" w14:textId="77777777" w:rsidR="005B5D28" w:rsidRPr="00273C20" w:rsidRDefault="005B5D28" w:rsidP="005B5D28">
            <w:pPr>
              <w:pStyle w:val="Tableheading"/>
            </w:pPr>
            <w:r w:rsidRPr="00273C20">
              <w:t>Name</w:t>
            </w:r>
          </w:p>
        </w:tc>
        <w:tc>
          <w:tcPr>
            <w:tcW w:w="1677" w:type="dxa"/>
            <w:shd w:val="clear" w:color="auto" w:fill="F2F2F2" w:themeFill="background1" w:themeFillShade="F2"/>
          </w:tcPr>
          <w:p w14:paraId="0B247905" w14:textId="77777777" w:rsidR="005B5D28" w:rsidRPr="00273C20" w:rsidRDefault="005B5D28" w:rsidP="005B5D28">
            <w:pPr>
              <w:pStyle w:val="Tableheading"/>
            </w:pPr>
            <w:r w:rsidRPr="00273C20">
              <w:t>Type</w:t>
            </w:r>
          </w:p>
        </w:tc>
        <w:tc>
          <w:tcPr>
            <w:tcW w:w="2693" w:type="dxa"/>
            <w:shd w:val="clear" w:color="auto" w:fill="F2F2F2" w:themeFill="background1" w:themeFillShade="F2"/>
          </w:tcPr>
          <w:p w14:paraId="11435B8F" w14:textId="77777777" w:rsidR="005B5D28" w:rsidRPr="00273C20" w:rsidRDefault="005B5D28" w:rsidP="005B5D28">
            <w:pPr>
              <w:pStyle w:val="Tableheading"/>
            </w:pPr>
            <w:r w:rsidRPr="00273C20">
              <w:t>Description</w:t>
            </w:r>
          </w:p>
        </w:tc>
        <w:tc>
          <w:tcPr>
            <w:tcW w:w="2410" w:type="dxa"/>
            <w:shd w:val="clear" w:color="auto" w:fill="F2F2F2" w:themeFill="background1" w:themeFillShade="F2"/>
          </w:tcPr>
          <w:p w14:paraId="601C2CE7" w14:textId="77777777" w:rsidR="005B5D28" w:rsidRPr="00273C20" w:rsidRDefault="005B5D28" w:rsidP="005B5D28">
            <w:pPr>
              <w:pStyle w:val="Tableheading"/>
            </w:pPr>
            <w:r w:rsidRPr="00273C20">
              <w:t xml:space="preserve">Installations / Testbeds / Examples </w:t>
            </w:r>
          </w:p>
        </w:tc>
        <w:tc>
          <w:tcPr>
            <w:tcW w:w="851" w:type="dxa"/>
            <w:shd w:val="clear" w:color="auto" w:fill="F2F2F2" w:themeFill="background1" w:themeFillShade="F2"/>
          </w:tcPr>
          <w:p w14:paraId="33F37D59" w14:textId="77777777" w:rsidR="005B5D28" w:rsidRPr="00273C20" w:rsidRDefault="005B5D28" w:rsidP="005B5D28">
            <w:pPr>
              <w:pStyle w:val="Tableheading"/>
            </w:pPr>
            <w:r w:rsidRPr="00273C20">
              <w:t>Ref</w:t>
            </w:r>
          </w:p>
        </w:tc>
      </w:tr>
      <w:tr w:rsidR="005B5D28" w:rsidRPr="00273C20" w14:paraId="3878007A" w14:textId="77777777" w:rsidTr="005B5D28">
        <w:trPr>
          <w:jc w:val="center"/>
        </w:trPr>
        <w:tc>
          <w:tcPr>
            <w:tcW w:w="1550" w:type="dxa"/>
          </w:tcPr>
          <w:p w14:paraId="27639C33" w14:textId="77777777" w:rsidR="005B5D28" w:rsidRPr="00273C20" w:rsidRDefault="005B5D28" w:rsidP="005B5D28">
            <w:pPr>
              <w:pStyle w:val="Tabletext"/>
              <w:rPr>
                <w:lang w:eastAsia="de-DE"/>
              </w:rPr>
            </w:pPr>
            <w:r w:rsidRPr="00273C20">
              <w:rPr>
                <w:lang w:eastAsia="de-DE"/>
              </w:rPr>
              <w:t xml:space="preserve">Laser </w:t>
            </w:r>
            <w:r>
              <w:rPr>
                <w:lang w:eastAsia="de-DE"/>
              </w:rPr>
              <w:t xml:space="preserve">and other </w:t>
            </w:r>
            <w:r w:rsidRPr="00273C20">
              <w:rPr>
                <w:lang w:eastAsia="de-DE"/>
              </w:rPr>
              <w:t xml:space="preserve">distance measurement </w:t>
            </w:r>
            <w:r>
              <w:rPr>
                <w:lang w:eastAsia="de-DE"/>
              </w:rPr>
              <w:t>systems</w:t>
            </w:r>
            <w:r w:rsidRPr="00273C20">
              <w:rPr>
                <w:lang w:eastAsia="de-DE"/>
              </w:rPr>
              <w:t xml:space="preserve"> </w:t>
            </w:r>
          </w:p>
        </w:tc>
        <w:tc>
          <w:tcPr>
            <w:tcW w:w="1677" w:type="dxa"/>
          </w:tcPr>
          <w:p w14:paraId="336C2858" w14:textId="77777777" w:rsidR="005B5D28" w:rsidRPr="00273C20" w:rsidRDefault="005B5D28" w:rsidP="005B5D28">
            <w:pPr>
              <w:pStyle w:val="Tabletext"/>
              <w:rPr>
                <w:lang w:eastAsia="de-DE"/>
              </w:rPr>
            </w:pPr>
            <w:r w:rsidRPr="00273C20">
              <w:rPr>
                <w:lang w:eastAsia="de-DE"/>
              </w:rPr>
              <w:t>Device</w:t>
            </w:r>
          </w:p>
        </w:tc>
        <w:tc>
          <w:tcPr>
            <w:tcW w:w="2693" w:type="dxa"/>
          </w:tcPr>
          <w:p w14:paraId="57548D50" w14:textId="77777777" w:rsidR="005B5D28" w:rsidRPr="00273C20" w:rsidRDefault="005B5D28" w:rsidP="005B5D28">
            <w:pPr>
              <w:pStyle w:val="Tabletext"/>
              <w:rPr>
                <w:lang w:eastAsia="de-DE"/>
              </w:rPr>
            </w:pPr>
            <w:r w:rsidRPr="00273C20">
              <w:rPr>
                <w:lang w:val="en"/>
              </w:rPr>
              <w:t xml:space="preserve">Reflectorless distance measurement </w:t>
            </w:r>
          </w:p>
        </w:tc>
        <w:tc>
          <w:tcPr>
            <w:tcW w:w="2410" w:type="dxa"/>
          </w:tcPr>
          <w:p w14:paraId="61BE0BA1" w14:textId="77777777" w:rsidR="005B5D28" w:rsidRPr="00273C20" w:rsidRDefault="005B5D28" w:rsidP="005B5D28">
            <w:pPr>
              <w:pStyle w:val="Tabletext"/>
              <w:rPr>
                <w:lang w:eastAsia="de-DE"/>
              </w:rPr>
            </w:pPr>
            <w:r w:rsidRPr="00273C20">
              <w:rPr>
                <w:lang w:eastAsia="de-DE"/>
              </w:rPr>
              <w:t>ASTECH LDM301A</w:t>
            </w:r>
          </w:p>
        </w:tc>
        <w:tc>
          <w:tcPr>
            <w:tcW w:w="851" w:type="dxa"/>
          </w:tcPr>
          <w:p w14:paraId="52D109F6" w14:textId="77777777" w:rsidR="005B5D28" w:rsidRPr="00273C20" w:rsidRDefault="005B5D28" w:rsidP="005B5D28">
            <w:pPr>
              <w:pStyle w:val="Tabletext"/>
              <w:rPr>
                <w:lang w:eastAsia="de-DE"/>
              </w:rPr>
            </w:pPr>
            <w:r w:rsidRPr="00273C20">
              <w:rPr>
                <w:lang w:eastAsia="de-DE"/>
              </w:rPr>
              <w:t>[1]</w:t>
            </w:r>
          </w:p>
        </w:tc>
      </w:tr>
      <w:tr w:rsidR="005B5D28" w:rsidRPr="00273C20" w14:paraId="5DDB681B" w14:textId="77777777" w:rsidTr="005B5D28">
        <w:trPr>
          <w:jc w:val="center"/>
        </w:trPr>
        <w:tc>
          <w:tcPr>
            <w:tcW w:w="1550" w:type="dxa"/>
          </w:tcPr>
          <w:p w14:paraId="6EB7278D" w14:textId="77777777" w:rsidR="005B5D28" w:rsidRPr="00273C20" w:rsidRDefault="005B5D28" w:rsidP="005B5D28">
            <w:pPr>
              <w:pStyle w:val="Tabletext"/>
              <w:rPr>
                <w:lang w:eastAsia="de-DE"/>
              </w:rPr>
            </w:pPr>
            <w:r w:rsidRPr="00273C20">
              <w:rPr>
                <w:lang w:eastAsia="de-DE"/>
              </w:rPr>
              <w:t xml:space="preserve">GNSS Ground based augmentation system </w:t>
            </w:r>
          </w:p>
        </w:tc>
        <w:tc>
          <w:tcPr>
            <w:tcW w:w="1677" w:type="dxa"/>
          </w:tcPr>
          <w:p w14:paraId="03754742" w14:textId="77777777" w:rsidR="005B5D28" w:rsidRPr="00273C20" w:rsidRDefault="005B5D28" w:rsidP="005B5D28">
            <w:pPr>
              <w:pStyle w:val="Tabletext"/>
              <w:rPr>
                <w:lang w:eastAsia="de-DE"/>
              </w:rPr>
            </w:pPr>
            <w:r w:rsidRPr="00273C20">
              <w:rPr>
                <w:lang w:eastAsia="de-DE"/>
              </w:rPr>
              <w:t>System and Service</w:t>
            </w:r>
          </w:p>
        </w:tc>
        <w:tc>
          <w:tcPr>
            <w:tcW w:w="2693" w:type="dxa"/>
          </w:tcPr>
          <w:p w14:paraId="453B6C58" w14:textId="77777777" w:rsidR="005B5D28" w:rsidRPr="00273C20" w:rsidRDefault="005B5D28" w:rsidP="005B5D28">
            <w:pPr>
              <w:pStyle w:val="Tabletext"/>
              <w:rPr>
                <w:lang w:eastAsia="de-DE"/>
              </w:rPr>
            </w:pPr>
            <w:r w:rsidRPr="00273C20">
              <w:rPr>
                <w:lang w:eastAsia="de-DE"/>
              </w:rPr>
              <w:t xml:space="preserve">Position augmentation by  phase based GNSS correction data as well as integrity information </w:t>
            </w:r>
          </w:p>
        </w:tc>
        <w:tc>
          <w:tcPr>
            <w:tcW w:w="2410" w:type="dxa"/>
          </w:tcPr>
          <w:p w14:paraId="13B83CBF" w14:textId="77777777" w:rsidR="005B5D28" w:rsidRDefault="005B5D28" w:rsidP="005B5D28">
            <w:pPr>
              <w:pStyle w:val="Tabletext"/>
              <w:rPr>
                <w:lang w:eastAsia="de-DE"/>
              </w:rPr>
            </w:pPr>
            <w:r w:rsidRPr="00273C20">
              <w:rPr>
                <w:lang w:eastAsia="de-DE"/>
              </w:rPr>
              <w:t>Research Port of Rostock</w:t>
            </w:r>
            <w:r>
              <w:rPr>
                <w:lang w:eastAsia="de-DE"/>
              </w:rPr>
              <w:t>;</w:t>
            </w:r>
          </w:p>
          <w:p w14:paraId="1DFF1786" w14:textId="77777777" w:rsidR="005B5D28" w:rsidRPr="00273C20" w:rsidRDefault="005B5D28" w:rsidP="005B5D28">
            <w:pPr>
              <w:pStyle w:val="Tabletext"/>
              <w:rPr>
                <w:lang w:eastAsia="de-DE"/>
              </w:rPr>
            </w:pPr>
            <w:r w:rsidRPr="003315FB">
              <w:rPr>
                <w:lang w:eastAsia="de-DE"/>
              </w:rPr>
              <w:t>GMV magicVRS (Spain, SouthAfrica, Argentina trials)</w:t>
            </w:r>
          </w:p>
        </w:tc>
        <w:tc>
          <w:tcPr>
            <w:tcW w:w="851" w:type="dxa"/>
          </w:tcPr>
          <w:p w14:paraId="5E3622A1" w14:textId="77777777" w:rsidR="005B5D28" w:rsidRPr="00273C20" w:rsidRDefault="005B5D28" w:rsidP="005B5D28">
            <w:pPr>
              <w:pStyle w:val="Tabletext"/>
              <w:rPr>
                <w:lang w:eastAsia="de-DE"/>
              </w:rPr>
            </w:pPr>
            <w:r w:rsidRPr="00273C20">
              <w:rPr>
                <w:lang w:eastAsia="de-DE"/>
              </w:rPr>
              <w:t>[2]</w:t>
            </w:r>
          </w:p>
        </w:tc>
      </w:tr>
      <w:tr w:rsidR="005B5D28" w:rsidRPr="00273C20" w14:paraId="2122A7E2" w14:textId="77777777" w:rsidTr="005B5D28">
        <w:trPr>
          <w:jc w:val="center"/>
        </w:trPr>
        <w:tc>
          <w:tcPr>
            <w:tcW w:w="1550" w:type="dxa"/>
          </w:tcPr>
          <w:p w14:paraId="4535CA0C" w14:textId="77777777" w:rsidR="005B5D28" w:rsidRPr="00273C20" w:rsidRDefault="005B5D28" w:rsidP="005B5D28">
            <w:pPr>
              <w:pStyle w:val="Tabletext"/>
              <w:rPr>
                <w:lang w:eastAsia="de-DE"/>
              </w:rPr>
            </w:pPr>
            <w:r w:rsidRPr="00273C20">
              <w:rPr>
                <w:lang w:eastAsia="de-DE"/>
              </w:rPr>
              <w:t>High precision RT services of Land Survey Offices</w:t>
            </w:r>
          </w:p>
        </w:tc>
        <w:tc>
          <w:tcPr>
            <w:tcW w:w="1677" w:type="dxa"/>
          </w:tcPr>
          <w:p w14:paraId="3B94F9F6" w14:textId="77777777" w:rsidR="005B5D28" w:rsidRPr="00273C20" w:rsidRDefault="005B5D28" w:rsidP="005B5D28">
            <w:pPr>
              <w:pStyle w:val="Tabletext"/>
              <w:rPr>
                <w:lang w:eastAsia="de-DE"/>
              </w:rPr>
            </w:pPr>
            <w:r w:rsidRPr="00273C20">
              <w:rPr>
                <w:lang w:eastAsia="de-DE"/>
              </w:rPr>
              <w:t>System and Service</w:t>
            </w:r>
          </w:p>
        </w:tc>
        <w:tc>
          <w:tcPr>
            <w:tcW w:w="2693" w:type="dxa"/>
          </w:tcPr>
          <w:p w14:paraId="5D4636C5" w14:textId="77777777" w:rsidR="005B5D28" w:rsidRPr="00273C20" w:rsidRDefault="005B5D28" w:rsidP="005B5D28">
            <w:pPr>
              <w:pStyle w:val="Tabletext"/>
              <w:rPr>
                <w:lang w:eastAsia="de-DE"/>
              </w:rPr>
            </w:pPr>
            <w:r w:rsidRPr="00273C20">
              <w:rPr>
                <w:lang w:eastAsia="de-DE"/>
              </w:rPr>
              <w:t>Position augmentation by  phase based GNSS correction data</w:t>
            </w:r>
          </w:p>
        </w:tc>
        <w:tc>
          <w:tcPr>
            <w:tcW w:w="2410" w:type="dxa"/>
          </w:tcPr>
          <w:p w14:paraId="69B00CB0" w14:textId="77777777" w:rsidR="005B5D28" w:rsidRDefault="005B5D28" w:rsidP="005B5D28">
            <w:pPr>
              <w:pStyle w:val="Tabletext"/>
              <w:rPr>
                <w:lang w:eastAsia="de-DE"/>
              </w:rPr>
            </w:pPr>
            <w:r w:rsidRPr="00273C20">
              <w:rPr>
                <w:lang w:eastAsia="de-DE"/>
              </w:rPr>
              <w:t>SAPOS HEPS</w:t>
            </w:r>
            <w:r>
              <w:rPr>
                <w:lang w:eastAsia="de-DE"/>
              </w:rPr>
              <w:t>;</w:t>
            </w:r>
          </w:p>
          <w:p w14:paraId="21E3B613" w14:textId="77777777" w:rsidR="005B5D28" w:rsidRPr="00273C20" w:rsidRDefault="005B5D28" w:rsidP="005B5D28">
            <w:pPr>
              <w:pStyle w:val="Tabletext"/>
              <w:rPr>
                <w:lang w:eastAsia="de-DE"/>
              </w:rPr>
            </w:pPr>
            <w:r w:rsidRPr="003315FB">
              <w:rPr>
                <w:lang w:eastAsia="de-DE"/>
              </w:rPr>
              <w:t>GMV magicPPP</w:t>
            </w:r>
          </w:p>
        </w:tc>
        <w:tc>
          <w:tcPr>
            <w:tcW w:w="851" w:type="dxa"/>
          </w:tcPr>
          <w:p w14:paraId="37CCAD3A" w14:textId="77777777" w:rsidR="005B5D28" w:rsidRDefault="005B5D28" w:rsidP="005B5D28">
            <w:pPr>
              <w:pStyle w:val="Tabletext"/>
              <w:rPr>
                <w:lang w:eastAsia="de-DE"/>
              </w:rPr>
            </w:pPr>
            <w:r w:rsidRPr="00273C20">
              <w:rPr>
                <w:lang w:eastAsia="de-DE"/>
              </w:rPr>
              <w:t>[3]</w:t>
            </w:r>
          </w:p>
          <w:p w14:paraId="421E57FF" w14:textId="77777777" w:rsidR="005B5D28" w:rsidRPr="00273C20" w:rsidRDefault="005B5D28" w:rsidP="005B5D28">
            <w:pPr>
              <w:pStyle w:val="Tabletext"/>
              <w:rPr>
                <w:lang w:eastAsia="de-DE"/>
              </w:rPr>
            </w:pPr>
          </w:p>
        </w:tc>
      </w:tr>
      <w:tr w:rsidR="005B5D28" w:rsidRPr="006279AB" w14:paraId="4692D1B1" w14:textId="77777777" w:rsidTr="005B5D28">
        <w:trPr>
          <w:jc w:val="center"/>
        </w:trPr>
        <w:tc>
          <w:tcPr>
            <w:tcW w:w="1550" w:type="dxa"/>
          </w:tcPr>
          <w:p w14:paraId="498F3F33" w14:textId="77777777" w:rsidR="005B5D28" w:rsidRPr="006279AB" w:rsidRDefault="005B5D28" w:rsidP="005B5D28">
            <w:pPr>
              <w:pStyle w:val="Tabletext"/>
              <w:rPr>
                <w:lang w:eastAsia="de-DE"/>
              </w:rPr>
            </w:pPr>
            <w:r w:rsidRPr="006279AB">
              <w:rPr>
                <w:lang w:eastAsia="de-DE"/>
              </w:rPr>
              <w:t xml:space="preserve">Commercial High Precise RT services </w:t>
            </w:r>
          </w:p>
        </w:tc>
        <w:tc>
          <w:tcPr>
            <w:tcW w:w="1677" w:type="dxa"/>
          </w:tcPr>
          <w:p w14:paraId="177866EA" w14:textId="77777777" w:rsidR="005B5D28" w:rsidRPr="006279AB" w:rsidRDefault="005B5D28" w:rsidP="005B5D28">
            <w:pPr>
              <w:pStyle w:val="Tabletext"/>
              <w:rPr>
                <w:lang w:eastAsia="de-DE"/>
              </w:rPr>
            </w:pPr>
            <w:r w:rsidRPr="006279AB">
              <w:rPr>
                <w:lang w:eastAsia="de-DE"/>
              </w:rPr>
              <w:t>System and Service</w:t>
            </w:r>
          </w:p>
        </w:tc>
        <w:tc>
          <w:tcPr>
            <w:tcW w:w="2693" w:type="dxa"/>
          </w:tcPr>
          <w:p w14:paraId="0110DB41" w14:textId="77777777" w:rsidR="005B5D28" w:rsidRPr="006279AB" w:rsidRDefault="005B5D28" w:rsidP="005B5D28">
            <w:pPr>
              <w:pStyle w:val="Tabletext"/>
              <w:rPr>
                <w:lang w:eastAsia="de-DE"/>
              </w:rPr>
            </w:pPr>
            <w:r w:rsidRPr="006279AB">
              <w:rPr>
                <w:lang w:eastAsia="de-DE"/>
              </w:rPr>
              <w:t xml:space="preserve">GNSS augmentation by PPP technology </w:t>
            </w:r>
          </w:p>
        </w:tc>
        <w:tc>
          <w:tcPr>
            <w:tcW w:w="2410" w:type="dxa"/>
          </w:tcPr>
          <w:p w14:paraId="7EB80196" w14:textId="77777777" w:rsidR="005B5D28" w:rsidRDefault="005B5D28" w:rsidP="005B5D28">
            <w:pPr>
              <w:pStyle w:val="Tabletext"/>
              <w:rPr>
                <w:lang w:eastAsia="de-DE"/>
              </w:rPr>
            </w:pPr>
            <w:r w:rsidRPr="006279AB">
              <w:rPr>
                <w:lang w:eastAsia="de-DE"/>
              </w:rPr>
              <w:t>FUGRO Starfix G2/G4</w:t>
            </w:r>
          </w:p>
          <w:p w14:paraId="7421C170" w14:textId="77777777" w:rsidR="005B5D28" w:rsidRDefault="005B5D28" w:rsidP="005B5D28">
            <w:pPr>
              <w:pStyle w:val="Tabletext"/>
              <w:rPr>
                <w:lang w:eastAsia="de-DE"/>
              </w:rPr>
            </w:pPr>
            <w:r w:rsidRPr="006279AB">
              <w:rPr>
                <w:lang w:eastAsia="de-DE"/>
              </w:rPr>
              <w:t>NavCom StarFire</w:t>
            </w:r>
            <w:r>
              <w:rPr>
                <w:lang w:eastAsia="de-DE"/>
              </w:rPr>
              <w:t>;</w:t>
            </w:r>
          </w:p>
          <w:p w14:paraId="4E06EB49" w14:textId="77777777" w:rsidR="005B5D28" w:rsidRPr="006279AB" w:rsidRDefault="005B5D28" w:rsidP="005B5D28">
            <w:pPr>
              <w:pStyle w:val="Tabletext"/>
              <w:rPr>
                <w:lang w:eastAsia="de-DE"/>
              </w:rPr>
            </w:pPr>
            <w:r w:rsidRPr="003315FB">
              <w:rPr>
                <w:lang w:eastAsia="de-DE"/>
              </w:rPr>
              <w:t>GMV magicPPP</w:t>
            </w:r>
          </w:p>
        </w:tc>
        <w:tc>
          <w:tcPr>
            <w:tcW w:w="851" w:type="dxa"/>
          </w:tcPr>
          <w:p w14:paraId="7A7D2443" w14:textId="77777777" w:rsidR="005B5D28" w:rsidRDefault="005B5D28" w:rsidP="005B5D28">
            <w:pPr>
              <w:pStyle w:val="Tabletext"/>
              <w:rPr>
                <w:lang w:eastAsia="de-DE"/>
              </w:rPr>
            </w:pPr>
            <w:r w:rsidRPr="006279AB">
              <w:rPr>
                <w:lang w:eastAsia="de-DE"/>
              </w:rPr>
              <w:t>[4]</w:t>
            </w:r>
          </w:p>
          <w:p w14:paraId="2DE508E4" w14:textId="77777777" w:rsidR="005B5D28" w:rsidRPr="006279AB" w:rsidRDefault="005B5D28" w:rsidP="005B5D28">
            <w:pPr>
              <w:pStyle w:val="Tabletext"/>
              <w:rPr>
                <w:lang w:eastAsia="de-DE"/>
              </w:rPr>
            </w:pPr>
            <w:r>
              <w:rPr>
                <w:lang w:eastAsia="de-DE"/>
              </w:rPr>
              <w:t>[5]</w:t>
            </w:r>
          </w:p>
        </w:tc>
      </w:tr>
      <w:tr w:rsidR="005B5D28" w14:paraId="1422BD4A" w14:textId="77777777" w:rsidTr="005B5D28">
        <w:trPr>
          <w:jc w:val="center"/>
        </w:trPr>
        <w:tc>
          <w:tcPr>
            <w:tcW w:w="1550" w:type="dxa"/>
          </w:tcPr>
          <w:p w14:paraId="09835C5B" w14:textId="77777777" w:rsidR="005B5D28" w:rsidRDefault="005B5D28" w:rsidP="005B5D28">
            <w:pPr>
              <w:pStyle w:val="Tabletext"/>
              <w:rPr>
                <w:color w:val="FF0000"/>
                <w:lang w:eastAsia="de-DE"/>
              </w:rPr>
            </w:pPr>
            <w:r>
              <w:rPr>
                <w:color w:val="FF0000"/>
                <w:lang w:eastAsia="de-DE"/>
              </w:rPr>
              <w:t>Other radio based services</w:t>
            </w:r>
          </w:p>
        </w:tc>
        <w:tc>
          <w:tcPr>
            <w:tcW w:w="1677" w:type="dxa"/>
          </w:tcPr>
          <w:p w14:paraId="0F7AB580" w14:textId="77777777" w:rsidR="005B5D28" w:rsidRPr="00273C20" w:rsidRDefault="005B5D28" w:rsidP="005B5D28">
            <w:pPr>
              <w:pStyle w:val="Tabletext"/>
              <w:rPr>
                <w:lang w:eastAsia="de-DE"/>
              </w:rPr>
            </w:pPr>
          </w:p>
        </w:tc>
        <w:tc>
          <w:tcPr>
            <w:tcW w:w="2693" w:type="dxa"/>
          </w:tcPr>
          <w:p w14:paraId="7191A9F1" w14:textId="77777777" w:rsidR="005B5D28" w:rsidRDefault="005B5D28" w:rsidP="005B5D28">
            <w:pPr>
              <w:pStyle w:val="Tabletext"/>
              <w:rPr>
                <w:color w:val="FF0000"/>
                <w:lang w:eastAsia="de-DE"/>
              </w:rPr>
            </w:pPr>
          </w:p>
        </w:tc>
        <w:tc>
          <w:tcPr>
            <w:tcW w:w="2410" w:type="dxa"/>
          </w:tcPr>
          <w:p w14:paraId="7C317676" w14:textId="77777777" w:rsidR="005B5D28" w:rsidRDefault="005B5D28" w:rsidP="005B5D28">
            <w:pPr>
              <w:pStyle w:val="Tabletext"/>
              <w:rPr>
                <w:color w:val="FF0000"/>
                <w:lang w:eastAsia="de-DE"/>
              </w:rPr>
            </w:pPr>
          </w:p>
        </w:tc>
        <w:tc>
          <w:tcPr>
            <w:tcW w:w="851" w:type="dxa"/>
          </w:tcPr>
          <w:p w14:paraId="109A8D13" w14:textId="77777777" w:rsidR="005B5D28" w:rsidRDefault="005B5D28" w:rsidP="005B5D28">
            <w:pPr>
              <w:pStyle w:val="Tabletext"/>
              <w:rPr>
                <w:color w:val="FF0000"/>
                <w:lang w:eastAsia="de-DE"/>
              </w:rPr>
            </w:pPr>
          </w:p>
        </w:tc>
      </w:tr>
      <w:tr w:rsidR="005B5D28" w14:paraId="4E3B0E09" w14:textId="77777777" w:rsidTr="005B5D28">
        <w:trPr>
          <w:jc w:val="center"/>
        </w:trPr>
        <w:tc>
          <w:tcPr>
            <w:tcW w:w="1550" w:type="dxa"/>
          </w:tcPr>
          <w:p w14:paraId="13C479E1" w14:textId="77777777" w:rsidR="005B5D28" w:rsidRDefault="005B5D28" w:rsidP="005B5D28">
            <w:pPr>
              <w:pStyle w:val="Tabletext"/>
              <w:rPr>
                <w:color w:val="FF0000"/>
                <w:lang w:eastAsia="de-DE"/>
              </w:rPr>
            </w:pPr>
            <w:r>
              <w:rPr>
                <w:color w:val="FF0000"/>
                <w:lang w:eastAsia="de-DE"/>
              </w:rPr>
              <w:t>…</w:t>
            </w:r>
          </w:p>
        </w:tc>
        <w:tc>
          <w:tcPr>
            <w:tcW w:w="1677" w:type="dxa"/>
          </w:tcPr>
          <w:p w14:paraId="738476D7" w14:textId="77777777" w:rsidR="005B5D28" w:rsidRPr="00273C20" w:rsidRDefault="005B5D28" w:rsidP="005B5D28">
            <w:pPr>
              <w:pStyle w:val="Tabletext"/>
              <w:rPr>
                <w:lang w:eastAsia="de-DE"/>
              </w:rPr>
            </w:pPr>
          </w:p>
        </w:tc>
        <w:tc>
          <w:tcPr>
            <w:tcW w:w="2693" w:type="dxa"/>
          </w:tcPr>
          <w:p w14:paraId="3BD00899" w14:textId="77777777" w:rsidR="005B5D28" w:rsidRDefault="005B5D28" w:rsidP="005B5D28">
            <w:pPr>
              <w:pStyle w:val="Tabletext"/>
              <w:rPr>
                <w:color w:val="FF0000"/>
                <w:lang w:eastAsia="de-DE"/>
              </w:rPr>
            </w:pPr>
          </w:p>
        </w:tc>
        <w:tc>
          <w:tcPr>
            <w:tcW w:w="2410" w:type="dxa"/>
          </w:tcPr>
          <w:p w14:paraId="36E69E0A" w14:textId="77777777" w:rsidR="005B5D28" w:rsidRDefault="005B5D28" w:rsidP="005B5D28">
            <w:pPr>
              <w:pStyle w:val="Tabletext"/>
              <w:rPr>
                <w:color w:val="FF0000"/>
                <w:lang w:eastAsia="de-DE"/>
              </w:rPr>
            </w:pPr>
          </w:p>
        </w:tc>
        <w:tc>
          <w:tcPr>
            <w:tcW w:w="851" w:type="dxa"/>
          </w:tcPr>
          <w:p w14:paraId="4849B1E9" w14:textId="77777777" w:rsidR="005B5D28" w:rsidRDefault="005B5D28" w:rsidP="005B5D28">
            <w:pPr>
              <w:pStyle w:val="Tabletext"/>
              <w:rPr>
                <w:color w:val="FF0000"/>
                <w:lang w:eastAsia="de-DE"/>
              </w:rPr>
            </w:pPr>
          </w:p>
        </w:tc>
      </w:tr>
    </w:tbl>
    <w:p w14:paraId="4A9659AB" w14:textId="77777777" w:rsidR="003D345F" w:rsidRPr="003D345F" w:rsidRDefault="003D345F" w:rsidP="003D345F">
      <w:pPr>
        <w:pStyle w:val="BodyText"/>
        <w:rPr>
          <w:b/>
        </w:rPr>
      </w:pPr>
    </w:p>
    <w:p w14:paraId="04FACC44" w14:textId="04A23C8D" w:rsidR="005B5D28" w:rsidRDefault="00EE5D34" w:rsidP="005B5D28">
      <w:pPr>
        <w:pStyle w:val="Heading1"/>
      </w:pPr>
      <w:bookmarkStart w:id="23" w:name="_Toc454029507"/>
      <w:r>
        <w:rPr>
          <w:caps w:val="0"/>
        </w:rPr>
        <w:t>USE CASES</w:t>
      </w:r>
      <w:bookmarkEnd w:id="23"/>
    </w:p>
    <w:p w14:paraId="247B09B2" w14:textId="77777777" w:rsidR="005B5D28" w:rsidRPr="005B5D28" w:rsidRDefault="005B5D28" w:rsidP="005B5D28">
      <w:pPr>
        <w:pStyle w:val="Heading1separatationline"/>
      </w:pPr>
    </w:p>
    <w:p w14:paraId="1F2FC5F6" w14:textId="77777777" w:rsidR="005B5D28" w:rsidRPr="005B5D28" w:rsidRDefault="005B5D28" w:rsidP="005B5D28">
      <w:pPr>
        <w:pStyle w:val="BodyText"/>
        <w:rPr>
          <w:highlight w:val="yellow"/>
        </w:rPr>
      </w:pPr>
      <w:r w:rsidRPr="005B5D28">
        <w:rPr>
          <w:highlight w:val="yellow"/>
        </w:rPr>
        <w:t>Per 915</w:t>
      </w:r>
    </w:p>
    <w:p w14:paraId="06CA2F1C" w14:textId="77777777" w:rsidR="005B5D28" w:rsidRPr="005B5D28" w:rsidRDefault="005B5D28" w:rsidP="005B5D28">
      <w:pPr>
        <w:pStyle w:val="BodyText"/>
        <w:rPr>
          <w:highlight w:val="yellow"/>
        </w:rPr>
      </w:pPr>
      <w:r w:rsidRPr="005B5D28">
        <w:rPr>
          <w:highlight w:val="yellow"/>
        </w:rPr>
        <w:t>Automatic Docking</w:t>
      </w:r>
    </w:p>
    <w:p w14:paraId="157DF641" w14:textId="77777777" w:rsidR="005B5D28" w:rsidRPr="005B5D28" w:rsidRDefault="005B5D28" w:rsidP="005B5D28">
      <w:pPr>
        <w:pStyle w:val="BodyText"/>
        <w:rPr>
          <w:highlight w:val="yellow"/>
        </w:rPr>
      </w:pPr>
      <w:r w:rsidRPr="005B5D28">
        <w:rPr>
          <w:highlight w:val="yellow"/>
        </w:rPr>
        <w:t>Dredging/Construction/Maintenance</w:t>
      </w:r>
    </w:p>
    <w:p w14:paraId="1C5CCE1E" w14:textId="77777777" w:rsidR="005B5D28" w:rsidRPr="005B5D28" w:rsidRDefault="005B5D28" w:rsidP="005B5D28">
      <w:pPr>
        <w:pStyle w:val="BodyText"/>
        <w:rPr>
          <w:highlight w:val="yellow"/>
        </w:rPr>
      </w:pPr>
      <w:r w:rsidRPr="005B5D28">
        <w:rPr>
          <w:highlight w:val="yellow"/>
        </w:rPr>
        <w:t>Cargo Handling</w:t>
      </w:r>
    </w:p>
    <w:p w14:paraId="2F5C18B6" w14:textId="77777777" w:rsidR="005B5D28" w:rsidRPr="005B5D28" w:rsidRDefault="005B5D28" w:rsidP="005B5D28">
      <w:pPr>
        <w:pStyle w:val="BodyText"/>
        <w:rPr>
          <w:highlight w:val="yellow"/>
        </w:rPr>
      </w:pPr>
      <w:r w:rsidRPr="005B5D28">
        <w:rPr>
          <w:highlight w:val="yellow"/>
        </w:rPr>
        <w:t>Port Approach</w:t>
      </w:r>
    </w:p>
    <w:p w14:paraId="7B2CC05A" w14:textId="77777777" w:rsidR="005B5D28" w:rsidRPr="005B5D28" w:rsidRDefault="005B5D28" w:rsidP="005B5D28">
      <w:pPr>
        <w:pStyle w:val="BodyText"/>
        <w:rPr>
          <w:highlight w:val="yellow"/>
        </w:rPr>
      </w:pPr>
      <w:r w:rsidRPr="005B5D28">
        <w:rPr>
          <w:highlight w:val="yellow"/>
        </w:rPr>
        <w:t>Restricted Waters</w:t>
      </w:r>
    </w:p>
    <w:p w14:paraId="7EDC2C69" w14:textId="77777777" w:rsidR="005B5D28" w:rsidRPr="005B5D28" w:rsidRDefault="005B5D28" w:rsidP="005B5D28">
      <w:pPr>
        <w:pStyle w:val="BodyText"/>
        <w:rPr>
          <w:highlight w:val="yellow"/>
        </w:rPr>
      </w:pPr>
      <w:r w:rsidRPr="005B5D28">
        <w:rPr>
          <w:highlight w:val="yellow"/>
        </w:rPr>
        <w:t>Pilotage</w:t>
      </w:r>
    </w:p>
    <w:p w14:paraId="5FA0B1C0" w14:textId="77777777" w:rsidR="005B5D28" w:rsidRDefault="005B5D28" w:rsidP="005B5D28">
      <w:pPr>
        <w:pStyle w:val="BodyText"/>
      </w:pPr>
      <w:r w:rsidRPr="005B5D28">
        <w:rPr>
          <w:highlight w:val="yellow"/>
        </w:rPr>
        <w:t>Position Keeping</w:t>
      </w:r>
    </w:p>
    <w:p w14:paraId="32D00B76" w14:textId="77777777" w:rsidR="003D345F" w:rsidRDefault="005B5D28" w:rsidP="005B5D28">
      <w:pPr>
        <w:pStyle w:val="Heading1"/>
      </w:pPr>
      <w:bookmarkStart w:id="24" w:name="_Toc454029508"/>
      <w:r>
        <w:t>ACRONYMS AND DEFINITIONS</w:t>
      </w:r>
      <w:bookmarkEnd w:id="24"/>
    </w:p>
    <w:p w14:paraId="7254793E" w14:textId="77777777" w:rsidR="005B5D28" w:rsidRDefault="005B5D28" w:rsidP="005B5D28">
      <w:pPr>
        <w:pStyle w:val="Heading1separatationline"/>
      </w:pPr>
    </w:p>
    <w:p w14:paraId="2DBC3563" w14:textId="5EF99190" w:rsidR="005B5D28" w:rsidRDefault="005B5D28" w:rsidP="005B5D28">
      <w:pPr>
        <w:pStyle w:val="Heading2"/>
      </w:pPr>
      <w:bookmarkStart w:id="25" w:name="_Toc454029509"/>
      <w:r>
        <w:t>Acro</w:t>
      </w:r>
      <w:r w:rsidR="00EE5D34">
        <w:t>n</w:t>
      </w:r>
      <w:r>
        <w:t>yms</w:t>
      </w:r>
      <w:bookmarkEnd w:id="25"/>
    </w:p>
    <w:p w14:paraId="2858E62A" w14:textId="77777777" w:rsidR="005B5D28" w:rsidRPr="005B5D28" w:rsidRDefault="005B5D28" w:rsidP="005B5D28">
      <w:pPr>
        <w:pStyle w:val="Heading2separationline"/>
      </w:pPr>
    </w:p>
    <w:p w14:paraId="7582B2DE" w14:textId="77777777" w:rsidR="005B5D28" w:rsidRDefault="005B5D28" w:rsidP="005B5D28">
      <w:pPr>
        <w:pStyle w:val="Acronym"/>
      </w:pPr>
      <w:r>
        <w:t>GNSS</w:t>
      </w:r>
      <w:r>
        <w:tab/>
      </w:r>
      <w:r w:rsidRPr="005B5D28">
        <w:t>Global Navigation Satellite System</w:t>
      </w:r>
    </w:p>
    <w:p w14:paraId="3214F825" w14:textId="77777777" w:rsidR="005B5D28" w:rsidRDefault="005B5D28" w:rsidP="005B5D28">
      <w:pPr>
        <w:pStyle w:val="Acronym"/>
      </w:pPr>
      <w:r w:rsidRPr="005B5D28">
        <w:t>IALA</w:t>
      </w:r>
      <w:r>
        <w:tab/>
        <w:t>I</w:t>
      </w:r>
      <w:r w:rsidRPr="005B5D28">
        <w:t>nternational Association of Marine Aids to Navigation and Lighthouse Authorities</w:t>
      </w:r>
    </w:p>
    <w:p w14:paraId="698062E7" w14:textId="77777777" w:rsidR="005B5D28" w:rsidRDefault="005B5D28" w:rsidP="005B5D28">
      <w:pPr>
        <w:pStyle w:val="Acronym"/>
      </w:pPr>
      <w:r w:rsidRPr="005B5D28">
        <w:t>IMO</w:t>
      </w:r>
      <w:r>
        <w:tab/>
      </w:r>
      <w:r w:rsidR="00E749FF">
        <w:t>International Maritime Organiz</w:t>
      </w:r>
      <w:r w:rsidRPr="005B5D28">
        <w:t>ation</w:t>
      </w:r>
    </w:p>
    <w:p w14:paraId="7D5F3259" w14:textId="77777777" w:rsidR="005B5D28" w:rsidRDefault="005B5D28" w:rsidP="005B5D28">
      <w:pPr>
        <w:pStyle w:val="Acronym"/>
      </w:pPr>
      <w:r w:rsidRPr="005B5D28">
        <w:t>PNT</w:t>
      </w:r>
      <w:r>
        <w:tab/>
        <w:t>Position, Navigation</w:t>
      </w:r>
      <w:r w:rsidRPr="005B5D28">
        <w:t xml:space="preserve"> and Timing</w:t>
      </w:r>
    </w:p>
    <w:p w14:paraId="481B78E4" w14:textId="77777777" w:rsidR="005B5D28" w:rsidRDefault="005B5D28" w:rsidP="005B5D28">
      <w:pPr>
        <w:pStyle w:val="Acronym"/>
      </w:pPr>
      <w:r w:rsidRPr="005B5D28">
        <w:t>PPU</w:t>
      </w:r>
      <w:r>
        <w:tab/>
      </w:r>
      <w:r w:rsidRPr="005B5D28">
        <w:t>Potable Pilot Unit</w:t>
      </w:r>
    </w:p>
    <w:p w14:paraId="60F9A6B5" w14:textId="77777777" w:rsidR="005B5D28" w:rsidRDefault="005B5D28" w:rsidP="005B5D28">
      <w:pPr>
        <w:pStyle w:val="Acronym"/>
      </w:pPr>
      <w:r w:rsidRPr="005B5D28">
        <w:t>RT</w:t>
      </w:r>
      <w:r>
        <w:tab/>
      </w:r>
      <w:r w:rsidRPr="005B5D28">
        <w:t>Real Time</w:t>
      </w:r>
    </w:p>
    <w:p w14:paraId="190EEF1B" w14:textId="6CF7A829" w:rsidR="00EE5D34" w:rsidRDefault="00EE5D34" w:rsidP="005B5D28">
      <w:pPr>
        <w:pStyle w:val="Acronym"/>
      </w:pPr>
      <w:r>
        <w:t>RTK</w:t>
      </w:r>
      <w:r>
        <w:tab/>
        <w:t>Real Time Kinematic</w:t>
      </w:r>
    </w:p>
    <w:p w14:paraId="647D4C76" w14:textId="77777777" w:rsidR="005B5D28" w:rsidRDefault="005B5D28" w:rsidP="005B5D28">
      <w:pPr>
        <w:pStyle w:val="Acronym"/>
      </w:pPr>
    </w:p>
    <w:p w14:paraId="35EB3B7C" w14:textId="77777777" w:rsidR="005B5D28" w:rsidRPr="005B5D28" w:rsidRDefault="005B5D28" w:rsidP="005B5D28">
      <w:pPr>
        <w:pStyle w:val="Heading2"/>
      </w:pPr>
      <w:bookmarkStart w:id="26" w:name="_Toc454029510"/>
      <w:r>
        <w:t>Definitions</w:t>
      </w:r>
      <w:bookmarkEnd w:id="26"/>
    </w:p>
    <w:tbl>
      <w:tblPr>
        <w:tblW w:w="8836" w:type="dxa"/>
        <w:tblInd w:w="108" w:type="dxa"/>
        <w:tblLayout w:type="fixed"/>
        <w:tblLook w:val="00A0" w:firstRow="1" w:lastRow="0" w:firstColumn="1" w:lastColumn="0" w:noHBand="0" w:noVBand="0"/>
      </w:tblPr>
      <w:tblGrid>
        <w:gridCol w:w="1265"/>
        <w:gridCol w:w="7571"/>
      </w:tblGrid>
      <w:tr w:rsidR="005B5D28" w14:paraId="404098C7" w14:textId="77777777" w:rsidTr="00060BFF">
        <w:tc>
          <w:tcPr>
            <w:tcW w:w="1265" w:type="dxa"/>
          </w:tcPr>
          <w:p w14:paraId="1C55DE1D" w14:textId="77777777" w:rsidR="005B5D28" w:rsidRDefault="005B5D28" w:rsidP="00060BFF">
            <w:pPr>
              <w:spacing w:before="40" w:after="40"/>
              <w:jc w:val="both"/>
              <w:rPr>
                <w:szCs w:val="18"/>
              </w:rPr>
            </w:pPr>
            <w:r>
              <w:rPr>
                <w:szCs w:val="18"/>
              </w:rPr>
              <w:t>Accuracy</w:t>
            </w:r>
          </w:p>
        </w:tc>
        <w:tc>
          <w:tcPr>
            <w:tcW w:w="7571" w:type="dxa"/>
          </w:tcPr>
          <w:p w14:paraId="2536BEC0" w14:textId="77777777" w:rsidR="005B5D28" w:rsidRDefault="005B5D28" w:rsidP="00060BFF">
            <w:pPr>
              <w:spacing w:before="40" w:after="40"/>
              <w:jc w:val="both"/>
              <w:rPr>
                <w:szCs w:val="18"/>
              </w:rPr>
            </w:pPr>
            <w:r>
              <w:rPr>
                <w:szCs w:val="18"/>
              </w:rPr>
              <w:t>[verify all terms are in IALA dictionary and we are using the same definition]</w:t>
            </w:r>
          </w:p>
        </w:tc>
      </w:tr>
      <w:tr w:rsidR="005B5D28" w14:paraId="58775021" w14:textId="77777777" w:rsidTr="00060BFF">
        <w:tc>
          <w:tcPr>
            <w:tcW w:w="8836" w:type="dxa"/>
            <w:gridSpan w:val="2"/>
          </w:tcPr>
          <w:p w14:paraId="0931D9A5" w14:textId="77777777" w:rsidR="005B5D28" w:rsidRPr="009D65D2" w:rsidRDefault="005B5D28" w:rsidP="00060BFF">
            <w:pPr>
              <w:spacing w:before="40" w:after="40"/>
              <w:jc w:val="both"/>
              <w:rPr>
                <w:szCs w:val="18"/>
              </w:rPr>
            </w:pPr>
          </w:p>
        </w:tc>
      </w:tr>
      <w:tr w:rsidR="005B5D28" w14:paraId="5A2374CC" w14:textId="77777777" w:rsidTr="00060BFF">
        <w:tc>
          <w:tcPr>
            <w:tcW w:w="1265" w:type="dxa"/>
          </w:tcPr>
          <w:p w14:paraId="7449DCE0" w14:textId="77777777" w:rsidR="005B5D28" w:rsidRDefault="005B5D28" w:rsidP="00060BFF">
            <w:pPr>
              <w:spacing w:before="40" w:after="40"/>
              <w:jc w:val="both"/>
              <w:rPr>
                <w:szCs w:val="18"/>
              </w:rPr>
            </w:pPr>
            <w:r>
              <w:rPr>
                <w:szCs w:val="18"/>
              </w:rPr>
              <w:t xml:space="preserve">Precision </w:t>
            </w:r>
          </w:p>
        </w:tc>
        <w:tc>
          <w:tcPr>
            <w:tcW w:w="7571" w:type="dxa"/>
          </w:tcPr>
          <w:p w14:paraId="50AB63E0" w14:textId="77777777" w:rsidR="005B5D28" w:rsidRDefault="005B5D28" w:rsidP="00060BFF">
            <w:pPr>
              <w:spacing w:before="40" w:after="40"/>
              <w:jc w:val="both"/>
              <w:rPr>
                <w:szCs w:val="18"/>
              </w:rPr>
            </w:pPr>
          </w:p>
        </w:tc>
      </w:tr>
      <w:tr w:rsidR="005B5D28" w14:paraId="695ED9F1" w14:textId="77777777" w:rsidTr="00060BFF">
        <w:tc>
          <w:tcPr>
            <w:tcW w:w="8836" w:type="dxa"/>
            <w:gridSpan w:val="2"/>
          </w:tcPr>
          <w:p w14:paraId="1D448995" w14:textId="77777777" w:rsidR="005B5D28" w:rsidRPr="009D65D2" w:rsidRDefault="005B5D28" w:rsidP="00060BFF">
            <w:pPr>
              <w:spacing w:before="40" w:after="40"/>
              <w:jc w:val="both"/>
              <w:rPr>
                <w:szCs w:val="18"/>
              </w:rPr>
            </w:pPr>
          </w:p>
        </w:tc>
      </w:tr>
      <w:tr w:rsidR="005B5D28" w14:paraId="27B116CC" w14:textId="77777777" w:rsidTr="00060BFF">
        <w:tc>
          <w:tcPr>
            <w:tcW w:w="1265" w:type="dxa"/>
          </w:tcPr>
          <w:p w14:paraId="76DBD0F5" w14:textId="77777777" w:rsidR="005B5D28" w:rsidRDefault="005B5D28" w:rsidP="00060BFF">
            <w:pPr>
              <w:spacing w:before="40" w:after="40"/>
              <w:jc w:val="both"/>
              <w:rPr>
                <w:szCs w:val="18"/>
              </w:rPr>
            </w:pPr>
            <w:r>
              <w:rPr>
                <w:szCs w:val="18"/>
              </w:rPr>
              <w:t>Integrity</w:t>
            </w:r>
          </w:p>
        </w:tc>
        <w:tc>
          <w:tcPr>
            <w:tcW w:w="7571" w:type="dxa"/>
          </w:tcPr>
          <w:p w14:paraId="69EC421C" w14:textId="77777777" w:rsidR="005B5D28" w:rsidRDefault="005B5D28" w:rsidP="00060BFF">
            <w:pPr>
              <w:spacing w:before="40" w:after="40"/>
              <w:jc w:val="both"/>
              <w:rPr>
                <w:szCs w:val="18"/>
              </w:rPr>
            </w:pPr>
          </w:p>
        </w:tc>
      </w:tr>
      <w:tr w:rsidR="005B5D28" w14:paraId="3A1C23BD" w14:textId="77777777" w:rsidTr="00060BFF">
        <w:tc>
          <w:tcPr>
            <w:tcW w:w="8836" w:type="dxa"/>
            <w:gridSpan w:val="2"/>
          </w:tcPr>
          <w:p w14:paraId="4FC455CB" w14:textId="77777777" w:rsidR="005B5D28" w:rsidRPr="009D65D2" w:rsidRDefault="005B5D28" w:rsidP="00060BFF">
            <w:pPr>
              <w:spacing w:before="40" w:after="40"/>
              <w:jc w:val="both"/>
              <w:rPr>
                <w:szCs w:val="18"/>
              </w:rPr>
            </w:pPr>
          </w:p>
        </w:tc>
      </w:tr>
      <w:tr w:rsidR="005B5D28" w14:paraId="17E1DECE" w14:textId="77777777" w:rsidTr="00060BFF">
        <w:tc>
          <w:tcPr>
            <w:tcW w:w="8836" w:type="dxa"/>
            <w:gridSpan w:val="2"/>
          </w:tcPr>
          <w:p w14:paraId="6493DF14" w14:textId="77777777" w:rsidR="005B5D28" w:rsidRPr="009D65D2" w:rsidRDefault="005B5D28" w:rsidP="00060BFF">
            <w:pPr>
              <w:spacing w:before="40" w:after="40"/>
              <w:jc w:val="both"/>
              <w:rPr>
                <w:szCs w:val="18"/>
              </w:rPr>
            </w:pPr>
            <w:r>
              <w:rPr>
                <w:color w:val="FF0000"/>
                <w:lang w:eastAsia="de-DE"/>
              </w:rPr>
              <w:t>Time to Solution</w:t>
            </w:r>
          </w:p>
        </w:tc>
      </w:tr>
      <w:tr w:rsidR="005B5D28" w14:paraId="6687E76D" w14:textId="77777777" w:rsidTr="00060BFF">
        <w:tc>
          <w:tcPr>
            <w:tcW w:w="1265" w:type="dxa"/>
          </w:tcPr>
          <w:p w14:paraId="4F2D44D3" w14:textId="77777777" w:rsidR="005B5D28" w:rsidRDefault="005B5D28" w:rsidP="00060BFF">
            <w:pPr>
              <w:spacing w:before="40" w:after="40"/>
              <w:jc w:val="both"/>
              <w:rPr>
                <w:szCs w:val="18"/>
              </w:rPr>
            </w:pPr>
          </w:p>
        </w:tc>
        <w:tc>
          <w:tcPr>
            <w:tcW w:w="7571" w:type="dxa"/>
          </w:tcPr>
          <w:p w14:paraId="16B63124" w14:textId="77777777" w:rsidR="005B5D28" w:rsidRDefault="005B5D28" w:rsidP="00060BFF">
            <w:pPr>
              <w:spacing w:before="40" w:after="40"/>
              <w:jc w:val="both"/>
              <w:rPr>
                <w:szCs w:val="18"/>
              </w:rPr>
            </w:pPr>
          </w:p>
        </w:tc>
      </w:tr>
      <w:tr w:rsidR="005B5D28" w14:paraId="7AD3F6A1" w14:textId="77777777" w:rsidTr="00060BFF">
        <w:tc>
          <w:tcPr>
            <w:tcW w:w="8836" w:type="dxa"/>
            <w:gridSpan w:val="2"/>
          </w:tcPr>
          <w:p w14:paraId="06C62707" w14:textId="77777777" w:rsidR="005B5D28" w:rsidRPr="009D65D2" w:rsidRDefault="005B5D28" w:rsidP="00060BFF">
            <w:pPr>
              <w:spacing w:before="40" w:after="40"/>
              <w:jc w:val="both"/>
              <w:rPr>
                <w:szCs w:val="18"/>
              </w:rPr>
            </w:pPr>
          </w:p>
        </w:tc>
      </w:tr>
      <w:tr w:rsidR="005B5D28" w14:paraId="3C4329FF" w14:textId="77777777" w:rsidTr="00060BFF">
        <w:tc>
          <w:tcPr>
            <w:tcW w:w="1265" w:type="dxa"/>
          </w:tcPr>
          <w:p w14:paraId="30A97C72" w14:textId="77777777" w:rsidR="005B5D28" w:rsidRDefault="005B5D28" w:rsidP="00060BFF">
            <w:pPr>
              <w:spacing w:before="40" w:after="40"/>
              <w:jc w:val="both"/>
              <w:rPr>
                <w:szCs w:val="18"/>
              </w:rPr>
            </w:pPr>
          </w:p>
        </w:tc>
        <w:tc>
          <w:tcPr>
            <w:tcW w:w="7571" w:type="dxa"/>
          </w:tcPr>
          <w:p w14:paraId="7117E1ED" w14:textId="77777777" w:rsidR="005B5D28" w:rsidRDefault="005B5D28" w:rsidP="00060BFF">
            <w:pPr>
              <w:spacing w:before="40" w:after="40"/>
              <w:jc w:val="both"/>
              <w:rPr>
                <w:szCs w:val="18"/>
              </w:rPr>
            </w:pPr>
          </w:p>
        </w:tc>
      </w:tr>
      <w:tr w:rsidR="005B5D28" w14:paraId="0FC10757" w14:textId="77777777" w:rsidTr="00060BFF">
        <w:tc>
          <w:tcPr>
            <w:tcW w:w="8836" w:type="dxa"/>
            <w:gridSpan w:val="2"/>
          </w:tcPr>
          <w:p w14:paraId="77AF00DD" w14:textId="77777777" w:rsidR="005B5D28" w:rsidRPr="009D65D2" w:rsidRDefault="005B5D28" w:rsidP="00060BFF">
            <w:pPr>
              <w:spacing w:before="40" w:after="40"/>
              <w:jc w:val="both"/>
              <w:rPr>
                <w:szCs w:val="18"/>
              </w:rPr>
            </w:pPr>
          </w:p>
        </w:tc>
      </w:tr>
    </w:tbl>
    <w:p w14:paraId="7B433B31" w14:textId="14755281" w:rsidR="005B5D28" w:rsidRDefault="00EE5D34" w:rsidP="00E749FF">
      <w:pPr>
        <w:pStyle w:val="Heading1"/>
      </w:pPr>
      <w:bookmarkStart w:id="27" w:name="_Toc454029511"/>
      <w:r>
        <w:rPr>
          <w:caps w:val="0"/>
        </w:rPr>
        <w:t>REFERENCES</w:t>
      </w:r>
      <w:bookmarkEnd w:id="27"/>
    </w:p>
    <w:p w14:paraId="5D42B58B" w14:textId="77777777" w:rsidR="00E749FF" w:rsidRDefault="00E749FF" w:rsidP="00E749FF">
      <w:pPr>
        <w:pStyle w:val="Heading1separatationline"/>
      </w:pPr>
    </w:p>
    <w:p w14:paraId="633B8151" w14:textId="77777777" w:rsidR="00E749FF" w:rsidRDefault="00751156" w:rsidP="00E749FF">
      <w:pPr>
        <w:pStyle w:val="Reference"/>
      </w:pPr>
      <w:hyperlink r:id="rId25" w:history="1">
        <w:r w:rsidR="00E749FF" w:rsidRPr="002B0441">
          <w:rPr>
            <w:rStyle w:val="Hyperlink"/>
          </w:rPr>
          <w:t>http://www.astech.de/en/produkt.html?name=LDM301A</w:t>
        </w:r>
      </w:hyperlink>
    </w:p>
    <w:p w14:paraId="7CDCE8DF" w14:textId="77777777" w:rsidR="00E749FF" w:rsidRDefault="00E749FF" w:rsidP="00E749FF">
      <w:pPr>
        <w:pStyle w:val="Reference"/>
      </w:pPr>
      <w:r>
        <w:rPr>
          <w:rStyle w:val="personname"/>
          <w:rFonts w:ascii="Verdana" w:hAnsi="Verdana"/>
          <w:color w:val="000000"/>
          <w:sz w:val="19"/>
          <w:szCs w:val="19"/>
        </w:rPr>
        <w:lastRenderedPageBreak/>
        <w:t>Engler, Evelin</w:t>
      </w:r>
      <w:r>
        <w:rPr>
          <w:rFonts w:ascii="Verdana" w:hAnsi="Verdana"/>
          <w:color w:val="000000"/>
          <w:sz w:val="19"/>
          <w:szCs w:val="19"/>
        </w:rPr>
        <w:t xml:space="preserve"> und </w:t>
      </w:r>
      <w:r>
        <w:rPr>
          <w:rStyle w:val="personname"/>
          <w:rFonts w:ascii="Verdana" w:hAnsi="Verdana"/>
          <w:color w:val="000000"/>
          <w:sz w:val="19"/>
          <w:szCs w:val="19"/>
        </w:rPr>
        <w:t>Noack, Thoralf</w:t>
      </w:r>
      <w:r>
        <w:rPr>
          <w:rFonts w:ascii="Verdana" w:hAnsi="Verdana"/>
          <w:color w:val="000000"/>
          <w:sz w:val="19"/>
          <w:szCs w:val="19"/>
        </w:rPr>
        <w:t xml:space="preserve"> und </w:t>
      </w:r>
      <w:r>
        <w:rPr>
          <w:rStyle w:val="personname"/>
          <w:rFonts w:ascii="Verdana" w:hAnsi="Verdana"/>
          <w:color w:val="000000"/>
          <w:sz w:val="19"/>
          <w:szCs w:val="19"/>
        </w:rPr>
        <w:t>Beckheinrich, Jamila</w:t>
      </w:r>
      <w:r>
        <w:rPr>
          <w:rFonts w:ascii="Verdana" w:hAnsi="Verdana"/>
          <w:color w:val="000000"/>
          <w:sz w:val="19"/>
          <w:szCs w:val="19"/>
        </w:rPr>
        <w:t xml:space="preserve"> und </w:t>
      </w:r>
      <w:r>
        <w:rPr>
          <w:rStyle w:val="personname"/>
          <w:rFonts w:ascii="Verdana" w:hAnsi="Verdana"/>
          <w:color w:val="000000"/>
          <w:sz w:val="19"/>
          <w:szCs w:val="19"/>
        </w:rPr>
        <w:t>Hirrle, Angelika</w:t>
      </w:r>
      <w:r>
        <w:rPr>
          <w:rFonts w:ascii="Verdana" w:hAnsi="Verdana"/>
          <w:color w:val="000000"/>
          <w:sz w:val="19"/>
          <w:szCs w:val="19"/>
        </w:rPr>
        <w:t xml:space="preserve"> und </w:t>
      </w:r>
      <w:r>
        <w:rPr>
          <w:rStyle w:val="personname"/>
          <w:rFonts w:ascii="Verdana" w:hAnsi="Verdana"/>
          <w:color w:val="000000"/>
          <w:sz w:val="19"/>
          <w:szCs w:val="19"/>
        </w:rPr>
        <w:t>Schlüter, Stefan</w:t>
      </w:r>
      <w:r>
        <w:rPr>
          <w:rFonts w:ascii="Verdana" w:hAnsi="Verdana"/>
          <w:color w:val="000000"/>
          <w:sz w:val="19"/>
          <w:szCs w:val="19"/>
        </w:rPr>
        <w:t xml:space="preserve"> und </w:t>
      </w:r>
      <w:r>
        <w:rPr>
          <w:rStyle w:val="personname"/>
          <w:rFonts w:ascii="Verdana" w:hAnsi="Verdana"/>
          <w:color w:val="000000"/>
          <w:sz w:val="19"/>
          <w:szCs w:val="19"/>
        </w:rPr>
        <w:t>Reimer, Roland</w:t>
      </w:r>
      <w:r>
        <w:rPr>
          <w:rFonts w:ascii="Verdana" w:hAnsi="Verdana"/>
          <w:color w:val="000000"/>
          <w:sz w:val="19"/>
          <w:szCs w:val="19"/>
        </w:rPr>
        <w:t xml:space="preserve"> und </w:t>
      </w:r>
      <w:r>
        <w:rPr>
          <w:rStyle w:val="personname"/>
          <w:rFonts w:ascii="Verdana" w:hAnsi="Verdana"/>
          <w:color w:val="000000"/>
          <w:sz w:val="19"/>
          <w:szCs w:val="19"/>
        </w:rPr>
        <w:t>Klähn, Dietmar</w:t>
      </w:r>
      <w:r>
        <w:rPr>
          <w:rFonts w:ascii="Verdana" w:hAnsi="Verdana"/>
          <w:color w:val="000000"/>
          <w:sz w:val="19"/>
          <w:szCs w:val="19"/>
        </w:rPr>
        <w:t xml:space="preserve"> (2008) </w:t>
      </w:r>
      <w:r w:rsidR="00571C99">
        <w:rPr>
          <w:rStyle w:val="Emphasis"/>
          <w:rFonts w:ascii="Verdana" w:hAnsi="Verdana"/>
          <w:color w:val="000000"/>
          <w:sz w:val="19"/>
          <w:szCs w:val="19"/>
        </w:rPr>
        <w:t xml:space="preserve">GNSS based </w:t>
      </w:r>
      <w:r>
        <w:rPr>
          <w:rStyle w:val="Emphasis"/>
          <w:rFonts w:ascii="Verdana" w:hAnsi="Verdana"/>
          <w:color w:val="000000"/>
          <w:sz w:val="19"/>
          <w:szCs w:val="19"/>
        </w:rPr>
        <w:t xml:space="preserve">solutions for maritime </w:t>
      </w:r>
      <w:r w:rsidR="00571C99">
        <w:rPr>
          <w:rStyle w:val="Emphasis"/>
          <w:rFonts w:ascii="Verdana" w:hAnsi="Verdana"/>
          <w:color w:val="000000"/>
          <w:sz w:val="19"/>
          <w:szCs w:val="19"/>
        </w:rPr>
        <w:t>‘Safety of Life’</w:t>
      </w:r>
      <w:r>
        <w:rPr>
          <w:rStyle w:val="Emphasis"/>
          <w:rFonts w:ascii="Verdana" w:hAnsi="Verdana"/>
          <w:color w:val="000000"/>
          <w:sz w:val="19"/>
          <w:szCs w:val="19"/>
        </w:rPr>
        <w:t xml:space="preserve"> Appli</w:t>
      </w:r>
      <w:r w:rsidR="00571C99">
        <w:rPr>
          <w:rStyle w:val="Emphasis"/>
          <w:rFonts w:ascii="Verdana" w:hAnsi="Verdana"/>
          <w:color w:val="000000"/>
          <w:sz w:val="19"/>
          <w:szCs w:val="19"/>
        </w:rPr>
        <w:t xml:space="preserve">cation with increased Accuracy </w:t>
      </w:r>
      <w:r>
        <w:rPr>
          <w:rStyle w:val="Emphasis"/>
          <w:rFonts w:ascii="Verdana" w:hAnsi="Verdana"/>
          <w:color w:val="000000"/>
          <w:sz w:val="19"/>
          <w:szCs w:val="19"/>
        </w:rPr>
        <w:t>Requirements.</w:t>
      </w:r>
      <w:r>
        <w:rPr>
          <w:rFonts w:ascii="Verdana" w:hAnsi="Verdana"/>
          <w:color w:val="000000"/>
          <w:sz w:val="19"/>
          <w:szCs w:val="19"/>
        </w:rPr>
        <w:t xml:space="preserve"> </w:t>
      </w:r>
      <w:r w:rsidRPr="00370288">
        <w:rPr>
          <w:rFonts w:ascii="Verdana" w:hAnsi="Verdana"/>
          <w:color w:val="000000"/>
          <w:sz w:val="19"/>
          <w:szCs w:val="19"/>
          <w:lang w:val="de-DE"/>
        </w:rPr>
        <w:t>ISBN 978-3-937655-18-5</w:t>
      </w:r>
    </w:p>
    <w:p w14:paraId="41DEBB28" w14:textId="77777777" w:rsidR="00E749FF" w:rsidRPr="00E749FF" w:rsidRDefault="00751156" w:rsidP="00E749FF">
      <w:pPr>
        <w:pStyle w:val="Reference"/>
        <w:rPr>
          <w:rStyle w:val="Hyperlink"/>
          <w:color w:val="auto"/>
          <w:u w:val="none"/>
        </w:rPr>
      </w:pPr>
      <w:hyperlink r:id="rId26" w:history="1">
        <w:r w:rsidR="00E749FF" w:rsidRPr="00370288">
          <w:rPr>
            <w:rStyle w:val="Hyperlink"/>
            <w:lang w:val="de-DE"/>
          </w:rPr>
          <w:t>http://www.zentrale-stelle-sapos.de/heps.html</w:t>
        </w:r>
      </w:hyperlink>
    </w:p>
    <w:p w14:paraId="18BEC905" w14:textId="77777777" w:rsidR="00E749FF" w:rsidRPr="00E749FF" w:rsidRDefault="00751156" w:rsidP="00E749FF">
      <w:pPr>
        <w:pStyle w:val="Reference"/>
        <w:rPr>
          <w:rStyle w:val="Hyperlink"/>
          <w:color w:val="auto"/>
          <w:u w:val="none"/>
        </w:rPr>
      </w:pPr>
      <w:hyperlink r:id="rId27" w:history="1">
        <w:r w:rsidR="00E749FF" w:rsidRPr="00370288">
          <w:rPr>
            <w:rStyle w:val="Hyperlink"/>
            <w:lang w:val="de-DE"/>
          </w:rPr>
          <w:t>http://www.starfix.com/positioning-systems/</w:t>
        </w:r>
      </w:hyperlink>
    </w:p>
    <w:p w14:paraId="6A329656" w14:textId="77777777" w:rsidR="00E749FF" w:rsidRPr="00E749FF" w:rsidRDefault="00751156" w:rsidP="00E749FF">
      <w:pPr>
        <w:pStyle w:val="Reference"/>
      </w:pPr>
      <w:hyperlink r:id="rId28" w:history="1">
        <w:r w:rsidR="00E749FF" w:rsidRPr="00370288">
          <w:rPr>
            <w:rStyle w:val="Hyperlink"/>
            <w:lang w:val="de-DE"/>
          </w:rPr>
          <w:t>http://www.navtechgps.com/navcom_starfire_subscription_service/</w:t>
        </w:r>
      </w:hyperlink>
      <w:r w:rsidR="00E749FF" w:rsidRPr="00370288">
        <w:rPr>
          <w:lang w:val="de-DE"/>
        </w:rPr>
        <w:t xml:space="preserve">  </w:t>
      </w:r>
    </w:p>
    <w:p w14:paraId="31BE530F" w14:textId="77777777" w:rsidR="00E749FF" w:rsidRDefault="00E749FF" w:rsidP="00E749FF">
      <w:pPr>
        <w:pStyle w:val="Reference"/>
      </w:pPr>
      <w:r>
        <w:t>//</w:t>
      </w:r>
    </w:p>
    <w:p w14:paraId="6D853CEA" w14:textId="77777777" w:rsidR="00E749FF" w:rsidRPr="00E749FF" w:rsidRDefault="00E749FF" w:rsidP="00E749FF">
      <w:pPr>
        <w:pStyle w:val="BodyText"/>
        <w:rPr>
          <w:lang w:val="en-US"/>
        </w:rPr>
      </w:pPr>
      <w:r w:rsidRPr="00E749FF">
        <w:rPr>
          <w:lang w:val="en-US"/>
        </w:rPr>
        <w:t>Overview Main Document</w:t>
      </w:r>
    </w:p>
    <w:p w14:paraId="2B7ECE60" w14:textId="77777777" w:rsidR="00E749FF" w:rsidRDefault="00E749FF" w:rsidP="00E749FF">
      <w:pPr>
        <w:pStyle w:val="BodyText"/>
        <w:rPr>
          <w:lang w:val="en-US"/>
        </w:rPr>
      </w:pPr>
      <w:r w:rsidRPr="00E749FF">
        <w:rPr>
          <w:lang w:val="en-US"/>
        </w:rPr>
        <w:t>Per service an additional AP</w:t>
      </w:r>
      <w:r w:rsidR="000B3AAA">
        <w:rPr>
          <w:lang w:val="en-US"/>
        </w:rPr>
        <w:t>P</w:t>
      </w:r>
      <w:r w:rsidRPr="00E749FF">
        <w:rPr>
          <w:lang w:val="en-US"/>
        </w:rPr>
        <w:t>ENDIX (Structur )</w:t>
      </w:r>
    </w:p>
    <w:p w14:paraId="3AC00BF9" w14:textId="77777777" w:rsidR="00E749FF" w:rsidRDefault="00E749FF" w:rsidP="00E749FF">
      <w:pPr>
        <w:pStyle w:val="BodyText"/>
        <w:rPr>
          <w:lang w:val="en-US"/>
        </w:rPr>
      </w:pPr>
    </w:p>
    <w:p w14:paraId="749813CA" w14:textId="77777777" w:rsidR="00E749FF" w:rsidRDefault="00E749FF">
      <w:pPr>
        <w:spacing w:after="200" w:line="276" w:lineRule="auto"/>
        <w:rPr>
          <w:sz w:val="22"/>
          <w:lang w:val="en-US"/>
        </w:rPr>
      </w:pPr>
      <w:r>
        <w:rPr>
          <w:lang w:val="en-US"/>
        </w:rPr>
        <w:br w:type="page"/>
      </w:r>
    </w:p>
    <w:p w14:paraId="093C1F67" w14:textId="77777777" w:rsidR="00E749FF" w:rsidRPr="005B5749" w:rsidRDefault="00E749FF" w:rsidP="00E749FF">
      <w:pPr>
        <w:tabs>
          <w:tab w:val="left" w:pos="6663"/>
          <w:tab w:val="left" w:pos="7513"/>
          <w:tab w:val="left" w:pos="8222"/>
        </w:tabs>
        <w:spacing w:before="14"/>
        <w:ind w:left="3251" w:right="2793"/>
        <w:jc w:val="center"/>
        <w:rPr>
          <w:rFonts w:eastAsia="Arial"/>
          <w:b/>
          <w:bCs/>
          <w:sz w:val="36"/>
          <w:szCs w:val="36"/>
        </w:rPr>
      </w:pPr>
    </w:p>
    <w:p w14:paraId="628D5F00" w14:textId="08D0B2FE" w:rsidR="00E749FF" w:rsidRDefault="00EE5D34" w:rsidP="00E749FF">
      <w:pPr>
        <w:pStyle w:val="Annex"/>
        <w:rPr>
          <w:rFonts w:eastAsia="Arial"/>
          <w:bCs/>
          <w:szCs w:val="28"/>
        </w:rPr>
      </w:pPr>
      <w:bookmarkStart w:id="28" w:name="_Toc454029512"/>
      <w:r w:rsidRPr="00E749FF">
        <w:rPr>
          <w:caps w:val="0"/>
          <w:spacing w:val="-1"/>
          <w:szCs w:val="28"/>
        </w:rPr>
        <w:t>PERFORMANC</w:t>
      </w:r>
      <w:r w:rsidRPr="00E749FF">
        <w:rPr>
          <w:rFonts w:eastAsia="Arial"/>
          <w:bCs/>
          <w:caps w:val="0"/>
          <w:szCs w:val="28"/>
        </w:rPr>
        <w:t>E</w:t>
      </w:r>
      <w:r w:rsidR="00E749FF">
        <w:rPr>
          <w:rStyle w:val="CommentReference"/>
          <w:b w:val="0"/>
          <w:i w:val="0"/>
          <w:caps w:val="0"/>
          <w:color w:val="auto"/>
          <w:u w:val="none"/>
        </w:rPr>
        <w:commentReference w:id="29"/>
      </w:r>
      <w:r w:rsidRPr="00E749FF">
        <w:rPr>
          <w:rFonts w:eastAsia="Arial"/>
          <w:bCs/>
          <w:caps w:val="0"/>
          <w:szCs w:val="28"/>
        </w:rPr>
        <w:t xml:space="preserve"> AND MONITORING OF</w:t>
      </w:r>
      <w:r w:rsidRPr="00E749FF">
        <w:rPr>
          <w:caps w:val="0"/>
          <w:noProof/>
          <w:szCs w:val="28"/>
          <w:lang w:val="en-US"/>
        </w:rPr>
        <w:t xml:space="preserve"> </w:t>
      </w:r>
      <w:r w:rsidRPr="00E749FF">
        <w:rPr>
          <w:rFonts w:eastAsia="Arial"/>
          <w:bCs/>
          <w:caps w:val="0"/>
          <w:szCs w:val="28"/>
        </w:rPr>
        <w:t>MARITIME GROUND BASED AUGMENTATION SYSTEMS (MGBAS) FOR HIGH-</w:t>
      </w:r>
      <w:r>
        <w:rPr>
          <w:rFonts w:eastAsia="Arial"/>
          <w:bCs/>
          <w:caps w:val="0"/>
          <w:szCs w:val="28"/>
        </w:rPr>
        <w:t>ACCURATE(</w:t>
      </w:r>
      <w:r w:rsidRPr="00060BFF">
        <w:rPr>
          <w:rFonts w:eastAsia="Arial"/>
          <w:bCs/>
          <w:caps w:val="0"/>
          <w:szCs w:val="28"/>
          <w:highlight w:val="yellow"/>
        </w:rPr>
        <w:t>CY?</w:t>
      </w:r>
      <w:r>
        <w:rPr>
          <w:rFonts w:eastAsia="Arial"/>
          <w:bCs/>
          <w:caps w:val="0"/>
          <w:szCs w:val="28"/>
        </w:rPr>
        <w:t>)</w:t>
      </w:r>
      <w:r w:rsidRPr="00E749FF">
        <w:rPr>
          <w:rFonts w:eastAsia="Arial"/>
          <w:bCs/>
          <w:caps w:val="0"/>
          <w:szCs w:val="28"/>
        </w:rPr>
        <w:t xml:space="preserve"> POSITIONING IN PORTS</w:t>
      </w:r>
      <w:bookmarkEnd w:id="28"/>
    </w:p>
    <w:p w14:paraId="64825FC2" w14:textId="77777777" w:rsidR="00E749FF" w:rsidRDefault="00E749FF" w:rsidP="00E749FF">
      <w:pPr>
        <w:pStyle w:val="AnnexAHead1"/>
      </w:pPr>
      <w:r>
        <w:t>INTRODUCTION</w:t>
      </w:r>
    </w:p>
    <w:p w14:paraId="78A090BB" w14:textId="77777777" w:rsidR="00E749FF" w:rsidRDefault="00E749FF" w:rsidP="00E749FF">
      <w:pPr>
        <w:pStyle w:val="Heading1separatationline"/>
      </w:pPr>
    </w:p>
    <w:p w14:paraId="42DD4E6B" w14:textId="64B48E3E" w:rsidR="00060BFF" w:rsidRDefault="00060BFF" w:rsidP="00060BFF">
      <w:pPr>
        <w:pStyle w:val="BodyText"/>
      </w:pPr>
      <w:r>
        <w:t xml:space="preserve">This Annex to the Guideline </w:t>
      </w:r>
      <w:r w:rsidR="00EE5D34">
        <w:t>‘</w:t>
      </w:r>
      <w:commentRangeStart w:id="30"/>
      <w:r>
        <w:t>Systems for high accura</w:t>
      </w:r>
      <w:r w:rsidR="00EE5D34">
        <w:t>te</w:t>
      </w:r>
      <w:r>
        <w:t xml:space="preserve"> services in ports and harbours</w:t>
      </w:r>
      <w:commentRangeEnd w:id="30"/>
      <w:r w:rsidR="00EE5D34">
        <w:rPr>
          <w:rStyle w:val="CommentReference"/>
        </w:rPr>
        <w:commentReference w:id="30"/>
      </w:r>
      <w:r w:rsidR="00EE5D34">
        <w:t xml:space="preserve">’ </w:t>
      </w:r>
      <w:r>
        <w:t>provides the design and implementation principles of Maritime Ground Based Augmentation Systems usable in a harbour environment for high-accurate absolute and/or relative positioning.  High-accurate positioning means that the absolute and/or relative position accuracy (95%) is 0.1 m or better.</w:t>
      </w:r>
    </w:p>
    <w:p w14:paraId="3F163BB5" w14:textId="77777777" w:rsidR="00060BFF" w:rsidRDefault="00060BFF" w:rsidP="00060BFF">
      <w:pPr>
        <w:pStyle w:val="AnnexAHead2"/>
      </w:pPr>
      <w:r>
        <w:t>Scope of document</w:t>
      </w:r>
    </w:p>
    <w:p w14:paraId="52FD6A9D" w14:textId="77777777" w:rsidR="00060BFF" w:rsidRPr="00060BFF" w:rsidRDefault="00060BFF" w:rsidP="00060BFF">
      <w:pPr>
        <w:pStyle w:val="Heading2separationline"/>
      </w:pPr>
    </w:p>
    <w:p w14:paraId="5EEFFD66" w14:textId="77777777" w:rsidR="00060BFF" w:rsidRDefault="00060BFF" w:rsidP="00060BFF">
      <w:pPr>
        <w:pStyle w:val="BodyText"/>
      </w:pPr>
      <w:r>
        <w:t>Global Navigation Satellite Systems (GNSS) are space-based systems providing navigation signals and information, whose use enables world-wide the determination of positioning, navigation and time data. GPS and GLONASS are the first GNSS available. Modernised GNSS include enhanced GPS and GLONASS along with new core constellations such as Galileo and BeiDou.</w:t>
      </w:r>
    </w:p>
    <w:p w14:paraId="37D90F44" w14:textId="77777777" w:rsidR="00060BFF" w:rsidRDefault="00060BFF" w:rsidP="00060BFF">
      <w:pPr>
        <w:pStyle w:val="BodyText"/>
      </w:pPr>
      <w:r>
        <w:t>Differential GNSS (DGNSS) are means to provide augmentation services to improve the accuracy of GNSS-based positioning and to monitor the integrity.  DGNSS involves having reference stations, at precisely known locations that provide real-time corrections and integrity information for GNSS signals.  Therefore, DGNSS is not a stand-alone radio navigation system. DGNSS systems provide shore-to-ship services.</w:t>
      </w:r>
    </w:p>
    <w:p w14:paraId="1D2B7C0C" w14:textId="61EE9675" w:rsidR="00060BFF" w:rsidRDefault="00060BFF" w:rsidP="00060BFF">
      <w:pPr>
        <w:pStyle w:val="BodyText"/>
      </w:pPr>
      <w:r>
        <w:t>This existing IALA Guideline G-</w:t>
      </w:r>
      <w:commentRangeStart w:id="31"/>
      <w:r>
        <w:t>1121</w:t>
      </w:r>
      <w:commentRangeEnd w:id="31"/>
      <w:r>
        <w:rPr>
          <w:rStyle w:val="CommentReference"/>
        </w:rPr>
        <w:commentReference w:id="31"/>
      </w:r>
      <w:r>
        <w:t xml:space="preserve"> </w:t>
      </w:r>
      <w:r w:rsidR="00EE5D34">
        <w:t xml:space="preserve">on </w:t>
      </w:r>
      <w:r w:rsidR="00EE5D34" w:rsidRPr="00EE5D34">
        <w:rPr>
          <w:highlight w:val="yellow"/>
        </w:rPr>
        <w:t>………</w:t>
      </w:r>
      <w:r w:rsidR="00EE5D34">
        <w:t xml:space="preserve"> </w:t>
      </w:r>
      <w:r>
        <w:t xml:space="preserve">describes the generation and broadcast of code based corrections with a focus on the maritime domain.  The application of code-based DGNSS services enables that position accuracies of few meters up to few decimeters can be achieved depending on distance between </w:t>
      </w:r>
      <w:r w:rsidR="00EE5D34">
        <w:t>reference site and user.  IALA R</w:t>
      </w:r>
      <w:r>
        <w:t>ecommendation R-135</w:t>
      </w:r>
      <w:r w:rsidR="00EE5D34">
        <w:t xml:space="preserve"> on </w:t>
      </w:r>
      <w:r w:rsidR="00EE5D34" w:rsidRPr="00EE5D34">
        <w:rPr>
          <w:highlight w:val="yellow"/>
        </w:rPr>
        <w:t>………</w:t>
      </w:r>
      <w:r>
        <w:t xml:space="preserve"> introduced alternative technologies such as Real Time Kinematic (RTK) under consideration of technical progress of last decades.  RTK has been identified as service supporting the application of phase-based differential positioning algorithm to achieve position accuracy of 0.1 m or better.</w:t>
      </w:r>
    </w:p>
    <w:p w14:paraId="284291C2" w14:textId="77777777" w:rsidR="00060BFF" w:rsidRDefault="00060BFF" w:rsidP="00060BFF">
      <w:pPr>
        <w:pStyle w:val="BodyText"/>
      </w:pPr>
      <w:r>
        <w:t>Neither GNSS nor DGNSS do inherently provide integrity information. However, code-based as well as phase-based DGNSS services are in the position to provide also integrity information in relation to used GNSS and provided DGNSS service. System failures as well as disturbances can result into significant errors for extended periods of time, without notifying the user. Maritime augmentation services should provide the user with integrity information to support the situation awareness of mariners in relation to current reliability and usability of applied navigation aids.  The service provider should publish that they follow IMO and IALA Recommendations for the provision of DGNSS services, giving emphasis to the provision of integrity information. In addition to these Guidelines the following recommendations from IALA should be taken into account:</w:t>
      </w:r>
    </w:p>
    <w:p w14:paraId="1CDE7833" w14:textId="77777777" w:rsidR="00060BFF" w:rsidRDefault="00060BFF" w:rsidP="00060BFF">
      <w:pPr>
        <w:pStyle w:val="Bullet1"/>
      </w:pPr>
      <w:r>
        <w:t>Future DGNSS options are captured in R-135 [2]</w:t>
      </w:r>
    </w:p>
    <w:p w14:paraId="1DB60343" w14:textId="77777777" w:rsidR="00060BFF" w:rsidRDefault="00060BFF" w:rsidP="00060BFF">
      <w:pPr>
        <w:pStyle w:val="Bullet1"/>
      </w:pPr>
      <w:r>
        <w:t>Vulnerability of GNSS systems is discussed in R-129 [3]</w:t>
      </w:r>
    </w:p>
    <w:p w14:paraId="6AA7E6CC" w14:textId="77777777" w:rsidR="00060BFF" w:rsidRDefault="00060BFF" w:rsidP="00060BFF">
      <w:pPr>
        <w:pStyle w:val="Bullet1"/>
      </w:pPr>
      <w:r>
        <w:t>Recommendation to National Members to provide DGNSS is captured in R-115 [4].</w:t>
      </w:r>
    </w:p>
    <w:p w14:paraId="464E088F" w14:textId="77777777" w:rsidR="00060BFF" w:rsidRDefault="00060BFF" w:rsidP="00060BFF">
      <w:pPr>
        <w:pStyle w:val="BodyText"/>
      </w:pPr>
    </w:p>
    <w:p w14:paraId="3AAB37BB" w14:textId="77777777" w:rsidR="00060BFF" w:rsidRDefault="00060BFF" w:rsidP="00060BFF">
      <w:pPr>
        <w:pStyle w:val="BodyText"/>
      </w:pPr>
    </w:p>
    <w:p w14:paraId="5585DC58" w14:textId="77777777" w:rsidR="00060BFF" w:rsidRDefault="00060BFF" w:rsidP="00060BFF">
      <w:pPr>
        <w:pStyle w:val="BodyText"/>
      </w:pPr>
    </w:p>
    <w:p w14:paraId="0B630CE4" w14:textId="77777777" w:rsidR="00060BFF" w:rsidRDefault="00060BFF" w:rsidP="00060BFF">
      <w:pPr>
        <w:pStyle w:val="BodyText"/>
      </w:pPr>
      <w:r>
        <w:t>IEC61108-4</w:t>
      </w:r>
    </w:p>
    <w:p w14:paraId="71F23009" w14:textId="77777777" w:rsidR="00060BFF" w:rsidRDefault="00060BFF" w:rsidP="00060BFF">
      <w:pPr>
        <w:pStyle w:val="AnnexAHead2"/>
      </w:pPr>
      <w:r>
        <w:lastRenderedPageBreak/>
        <w:t>Structure of document</w:t>
      </w:r>
    </w:p>
    <w:p w14:paraId="7329C5B9" w14:textId="77777777" w:rsidR="00060BFF" w:rsidRPr="00060BFF" w:rsidRDefault="00060BFF" w:rsidP="00060BFF">
      <w:pPr>
        <w:pStyle w:val="Heading2separationline"/>
      </w:pPr>
    </w:p>
    <w:p w14:paraId="24933F2C" w14:textId="77777777" w:rsidR="00060BFF" w:rsidRDefault="00060BFF" w:rsidP="00060BFF">
      <w:pPr>
        <w:pStyle w:val="BodyText"/>
      </w:pPr>
      <w:r>
        <w:t>Chapter 2 …..</w:t>
      </w:r>
    </w:p>
    <w:p w14:paraId="3FEB434A" w14:textId="77777777" w:rsidR="00060BFF" w:rsidRDefault="00060BFF" w:rsidP="00060BFF">
      <w:pPr>
        <w:pStyle w:val="BodyText"/>
      </w:pPr>
      <w:r>
        <w:t>Chapter 3 …..</w:t>
      </w:r>
    </w:p>
    <w:p w14:paraId="3F815296" w14:textId="77777777" w:rsidR="00060BFF" w:rsidRDefault="00060BFF" w:rsidP="00060BFF">
      <w:pPr>
        <w:pStyle w:val="BodyText"/>
      </w:pPr>
      <w:r>
        <w:t>Chapter 4 ……</w:t>
      </w:r>
    </w:p>
    <w:p w14:paraId="5F4A2320" w14:textId="77777777" w:rsidR="00060BFF" w:rsidRDefault="00060BFF" w:rsidP="00060BFF">
      <w:pPr>
        <w:pStyle w:val="BodyText"/>
      </w:pPr>
      <w:r>
        <w:t>Chapter 5 ……</w:t>
      </w:r>
    </w:p>
    <w:p w14:paraId="3A326C46" w14:textId="77777777" w:rsidR="00060BFF" w:rsidRDefault="006715B6" w:rsidP="00060BFF">
      <w:pPr>
        <w:pStyle w:val="BodyText"/>
      </w:pPr>
      <w:r>
        <w:t>Chapter  6 …..</w:t>
      </w:r>
    </w:p>
    <w:p w14:paraId="3B70979D" w14:textId="77777777" w:rsidR="00060BFF" w:rsidRDefault="00060BFF" w:rsidP="00060BFF">
      <w:pPr>
        <w:pStyle w:val="BodyText"/>
      </w:pPr>
      <w:r>
        <w:t>Annexes include abbreviations and various technical settings for evaluation and indication of GNSS and DGNSS status and integrity. The following annexes are included:</w:t>
      </w:r>
    </w:p>
    <w:p w14:paraId="6975483C" w14:textId="77777777" w:rsidR="00060BFF" w:rsidRDefault="00060BFF" w:rsidP="00060BFF">
      <w:pPr>
        <w:pStyle w:val="BodyText"/>
      </w:pPr>
      <w:r>
        <w:t>•</w:t>
      </w:r>
      <w:r>
        <w:tab/>
        <w:t xml:space="preserve">Annex A: </w:t>
      </w:r>
      <w:commentRangeStart w:id="32"/>
      <w:r>
        <w:t>Abbreviations</w:t>
      </w:r>
      <w:commentRangeEnd w:id="32"/>
      <w:r w:rsidR="006715B6">
        <w:rPr>
          <w:rStyle w:val="CommentReference"/>
        </w:rPr>
        <w:commentReference w:id="32"/>
      </w:r>
    </w:p>
    <w:p w14:paraId="53611CB5" w14:textId="77777777" w:rsidR="00060BFF" w:rsidRDefault="00060BFF" w:rsidP="00060BFF">
      <w:pPr>
        <w:pStyle w:val="BodyText"/>
      </w:pPr>
      <w:r>
        <w:t>•</w:t>
      </w:r>
      <w:r>
        <w:tab/>
      </w:r>
      <w:commentRangeStart w:id="33"/>
      <w:r>
        <w:t>Annex B: Technical settings for GNSS and DGNSS evaluation</w:t>
      </w:r>
    </w:p>
    <w:p w14:paraId="4F972FB5" w14:textId="77777777" w:rsidR="00060BFF" w:rsidRDefault="00060BFF" w:rsidP="00060BFF">
      <w:pPr>
        <w:pStyle w:val="BodyText"/>
      </w:pPr>
      <w:r>
        <w:t>•</w:t>
      </w:r>
      <w:r>
        <w:tab/>
        <w:t>Annex C:  Technical settings for integrity indication</w:t>
      </w:r>
    </w:p>
    <w:p w14:paraId="760E186E" w14:textId="77777777" w:rsidR="00060BFF" w:rsidRDefault="00060BFF" w:rsidP="00060BFF">
      <w:pPr>
        <w:pStyle w:val="BodyText"/>
      </w:pPr>
      <w:r>
        <w:t>•</w:t>
      </w:r>
      <w:r>
        <w:tab/>
        <w:t>Annex D:  ….</w:t>
      </w:r>
      <w:commentRangeEnd w:id="33"/>
      <w:r w:rsidR="006715B6">
        <w:rPr>
          <w:rStyle w:val="CommentReference"/>
        </w:rPr>
        <w:commentReference w:id="33"/>
      </w:r>
    </w:p>
    <w:p w14:paraId="15CC2076" w14:textId="77777777" w:rsidR="00060BFF" w:rsidRDefault="00060BFF" w:rsidP="00F4695C">
      <w:pPr>
        <w:pStyle w:val="AnnexAHead1"/>
      </w:pPr>
      <w:r>
        <w:t>PERFORMANCE REQUIREMENTS</w:t>
      </w:r>
    </w:p>
    <w:p w14:paraId="530602F1" w14:textId="77777777" w:rsidR="00F4695C" w:rsidRPr="00F4695C" w:rsidRDefault="00F4695C" w:rsidP="00F4695C">
      <w:pPr>
        <w:pStyle w:val="Heading1separatationline"/>
      </w:pPr>
    </w:p>
    <w:p w14:paraId="28ABBA9C" w14:textId="77777777" w:rsidR="00060BFF" w:rsidRDefault="00060BFF" w:rsidP="00F4695C">
      <w:pPr>
        <w:pStyle w:val="AnnexAHead2"/>
      </w:pPr>
      <w:r>
        <w:t>Definitions</w:t>
      </w:r>
    </w:p>
    <w:p w14:paraId="5F22AB17" w14:textId="77777777" w:rsidR="00F4695C" w:rsidRPr="00F4695C" w:rsidRDefault="00F4695C" w:rsidP="00F4695C">
      <w:pPr>
        <w:pStyle w:val="Heading2separationline"/>
      </w:pPr>
    </w:p>
    <w:p w14:paraId="500A88F1" w14:textId="77777777" w:rsidR="00060BFF" w:rsidRDefault="00060BFF" w:rsidP="00060BFF">
      <w:pPr>
        <w:pStyle w:val="BodyText"/>
      </w:pPr>
      <w:r>
        <w:t>System performance is characterized by a number of different aspects, including Accuracy, Integrity, Continuity, Availability and Coverage as defined in [</w:t>
      </w:r>
      <w:commentRangeStart w:id="34"/>
      <w:r w:rsidRPr="00EE5D34">
        <w:rPr>
          <w:highlight w:val="yellow"/>
        </w:rPr>
        <w:t>IALA G-1121</w:t>
      </w:r>
      <w:commentRangeEnd w:id="34"/>
      <w:r w:rsidR="00EE5D34">
        <w:rPr>
          <w:rStyle w:val="CommentReference"/>
        </w:rPr>
        <w:commentReference w:id="34"/>
      </w:r>
      <w:r>
        <w:t xml:space="preserve">] and </w:t>
      </w:r>
    </w:p>
    <w:p w14:paraId="3F345B7E" w14:textId="77777777" w:rsidR="00060BFF" w:rsidRDefault="00060BFF" w:rsidP="00F4695C">
      <w:pPr>
        <w:pStyle w:val="AnnexAHead2"/>
      </w:pPr>
      <w:r>
        <w:t>Positioning Performance Requirements</w:t>
      </w:r>
    </w:p>
    <w:p w14:paraId="56A6D7B9" w14:textId="77777777" w:rsidR="00F4695C" w:rsidRPr="00F4695C" w:rsidRDefault="00F4695C" w:rsidP="00F4695C">
      <w:pPr>
        <w:pStyle w:val="Heading2separationline"/>
      </w:pPr>
    </w:p>
    <w:p w14:paraId="59AEC413" w14:textId="77777777" w:rsidR="00060BFF" w:rsidRDefault="00060BFF" w:rsidP="00060BFF">
      <w:pPr>
        <w:pStyle w:val="BodyText"/>
      </w:pPr>
      <w:r>
        <w:t>IMO Resolution A.1046 (27) details the minimum requirements on worldwide radio navigation systems considering vessels operating in ocean and harbour entrances, harbour approaches and coastal waters. The requirements are described by accuracy, integrity, availability, and continuity for positioning……</w:t>
      </w:r>
    </w:p>
    <w:p w14:paraId="20A4EE03" w14:textId="77777777" w:rsidR="00E749FF" w:rsidRDefault="00F4695C" w:rsidP="00F4695C">
      <w:pPr>
        <w:pStyle w:val="Tablecaption"/>
        <w:jc w:val="center"/>
      </w:pPr>
      <w:bookmarkStart w:id="35" w:name="_Toc454029515"/>
      <w:r w:rsidRPr="00F4695C">
        <w:t>Performance levels of RTK services enabling high-accurate positioning in harbours</w:t>
      </w:r>
      <w:bookmarkEnd w:id="35"/>
    </w:p>
    <w:tbl>
      <w:tblPr>
        <w:tblStyle w:val="TableGrid"/>
        <w:tblW w:w="9072" w:type="dxa"/>
        <w:jc w:val="center"/>
        <w:tblLook w:val="04A0" w:firstRow="1" w:lastRow="0" w:firstColumn="1" w:lastColumn="0" w:noHBand="0" w:noVBand="1"/>
      </w:tblPr>
      <w:tblGrid>
        <w:gridCol w:w="1815"/>
        <w:gridCol w:w="1814"/>
        <w:gridCol w:w="1814"/>
        <w:gridCol w:w="1814"/>
        <w:gridCol w:w="1815"/>
      </w:tblGrid>
      <w:tr w:rsidR="00F4695C" w14:paraId="49936030" w14:textId="77777777" w:rsidTr="00D20D72">
        <w:trPr>
          <w:jc w:val="center"/>
        </w:trPr>
        <w:tc>
          <w:tcPr>
            <w:tcW w:w="1895" w:type="dxa"/>
          </w:tcPr>
          <w:p w14:paraId="724BAC26" w14:textId="77777777" w:rsidR="00F4695C" w:rsidRDefault="00F4695C" w:rsidP="00D20D72">
            <w:pPr>
              <w:pStyle w:val="Caption"/>
            </w:pPr>
          </w:p>
        </w:tc>
        <w:tc>
          <w:tcPr>
            <w:tcW w:w="1895" w:type="dxa"/>
          </w:tcPr>
          <w:p w14:paraId="5C181D72" w14:textId="77777777" w:rsidR="00F4695C" w:rsidRDefault="00F4695C" w:rsidP="00D20D72">
            <w:pPr>
              <w:pStyle w:val="Caption"/>
            </w:pPr>
          </w:p>
        </w:tc>
        <w:tc>
          <w:tcPr>
            <w:tcW w:w="1895" w:type="dxa"/>
          </w:tcPr>
          <w:p w14:paraId="242E9122" w14:textId="77777777" w:rsidR="00F4695C" w:rsidRDefault="00F4695C" w:rsidP="00D20D72">
            <w:pPr>
              <w:pStyle w:val="Caption"/>
            </w:pPr>
          </w:p>
        </w:tc>
        <w:tc>
          <w:tcPr>
            <w:tcW w:w="1895" w:type="dxa"/>
          </w:tcPr>
          <w:p w14:paraId="29827C5A" w14:textId="77777777" w:rsidR="00F4695C" w:rsidRDefault="00F4695C" w:rsidP="00D20D72">
            <w:pPr>
              <w:pStyle w:val="Caption"/>
            </w:pPr>
          </w:p>
        </w:tc>
        <w:tc>
          <w:tcPr>
            <w:tcW w:w="1896" w:type="dxa"/>
          </w:tcPr>
          <w:p w14:paraId="0DE9489D" w14:textId="77777777" w:rsidR="00F4695C" w:rsidRDefault="00F4695C" w:rsidP="00D20D72">
            <w:pPr>
              <w:pStyle w:val="Caption"/>
            </w:pPr>
          </w:p>
        </w:tc>
      </w:tr>
      <w:tr w:rsidR="00F4695C" w14:paraId="45CDD240" w14:textId="77777777" w:rsidTr="00D20D72">
        <w:trPr>
          <w:jc w:val="center"/>
        </w:trPr>
        <w:tc>
          <w:tcPr>
            <w:tcW w:w="1895" w:type="dxa"/>
          </w:tcPr>
          <w:p w14:paraId="35DDF146" w14:textId="77777777" w:rsidR="00F4695C" w:rsidRDefault="00F4695C" w:rsidP="00D20D72">
            <w:pPr>
              <w:pStyle w:val="Caption"/>
            </w:pPr>
          </w:p>
        </w:tc>
        <w:tc>
          <w:tcPr>
            <w:tcW w:w="1895" w:type="dxa"/>
          </w:tcPr>
          <w:p w14:paraId="1E7DCA1F" w14:textId="77777777" w:rsidR="00F4695C" w:rsidRDefault="00F4695C" w:rsidP="00D20D72">
            <w:pPr>
              <w:pStyle w:val="Caption"/>
            </w:pPr>
          </w:p>
        </w:tc>
        <w:tc>
          <w:tcPr>
            <w:tcW w:w="1895" w:type="dxa"/>
          </w:tcPr>
          <w:p w14:paraId="5ABFC9DF" w14:textId="77777777" w:rsidR="00F4695C" w:rsidRDefault="00F4695C" w:rsidP="00D20D72">
            <w:pPr>
              <w:pStyle w:val="Caption"/>
            </w:pPr>
          </w:p>
        </w:tc>
        <w:tc>
          <w:tcPr>
            <w:tcW w:w="1895" w:type="dxa"/>
          </w:tcPr>
          <w:p w14:paraId="0AB05C36" w14:textId="77777777" w:rsidR="00F4695C" w:rsidRDefault="00F4695C" w:rsidP="00D20D72">
            <w:pPr>
              <w:pStyle w:val="Caption"/>
            </w:pPr>
          </w:p>
        </w:tc>
        <w:tc>
          <w:tcPr>
            <w:tcW w:w="1896" w:type="dxa"/>
          </w:tcPr>
          <w:p w14:paraId="2ACE422F" w14:textId="77777777" w:rsidR="00F4695C" w:rsidRDefault="00F4695C" w:rsidP="00D20D72">
            <w:pPr>
              <w:pStyle w:val="Caption"/>
            </w:pPr>
          </w:p>
        </w:tc>
      </w:tr>
      <w:tr w:rsidR="00F4695C" w14:paraId="48EB12FE" w14:textId="77777777" w:rsidTr="00D20D72">
        <w:trPr>
          <w:jc w:val="center"/>
        </w:trPr>
        <w:tc>
          <w:tcPr>
            <w:tcW w:w="1895" w:type="dxa"/>
          </w:tcPr>
          <w:p w14:paraId="0407BE8A" w14:textId="77777777" w:rsidR="00F4695C" w:rsidRDefault="00F4695C" w:rsidP="00D20D72">
            <w:pPr>
              <w:pStyle w:val="Caption"/>
            </w:pPr>
          </w:p>
        </w:tc>
        <w:tc>
          <w:tcPr>
            <w:tcW w:w="1895" w:type="dxa"/>
          </w:tcPr>
          <w:p w14:paraId="38256D14" w14:textId="77777777" w:rsidR="00F4695C" w:rsidRDefault="00F4695C" w:rsidP="00D20D72">
            <w:pPr>
              <w:pStyle w:val="Caption"/>
            </w:pPr>
          </w:p>
        </w:tc>
        <w:tc>
          <w:tcPr>
            <w:tcW w:w="1895" w:type="dxa"/>
          </w:tcPr>
          <w:p w14:paraId="0ED673E8" w14:textId="77777777" w:rsidR="00F4695C" w:rsidRDefault="00F4695C" w:rsidP="00D20D72">
            <w:pPr>
              <w:pStyle w:val="Caption"/>
            </w:pPr>
          </w:p>
        </w:tc>
        <w:tc>
          <w:tcPr>
            <w:tcW w:w="1895" w:type="dxa"/>
          </w:tcPr>
          <w:p w14:paraId="54294460" w14:textId="77777777" w:rsidR="00F4695C" w:rsidRDefault="00F4695C" w:rsidP="00D20D72">
            <w:pPr>
              <w:pStyle w:val="Caption"/>
            </w:pPr>
          </w:p>
        </w:tc>
        <w:tc>
          <w:tcPr>
            <w:tcW w:w="1896" w:type="dxa"/>
          </w:tcPr>
          <w:p w14:paraId="4E310073" w14:textId="77777777" w:rsidR="00F4695C" w:rsidRDefault="00F4695C" w:rsidP="00D20D72">
            <w:pPr>
              <w:pStyle w:val="Caption"/>
            </w:pPr>
          </w:p>
        </w:tc>
      </w:tr>
      <w:tr w:rsidR="00F4695C" w14:paraId="2230DFAD" w14:textId="77777777" w:rsidTr="00D20D72">
        <w:trPr>
          <w:jc w:val="center"/>
        </w:trPr>
        <w:tc>
          <w:tcPr>
            <w:tcW w:w="1895" w:type="dxa"/>
          </w:tcPr>
          <w:p w14:paraId="7D448498" w14:textId="77777777" w:rsidR="00F4695C" w:rsidRDefault="00F4695C" w:rsidP="00D20D72">
            <w:pPr>
              <w:pStyle w:val="Caption"/>
            </w:pPr>
          </w:p>
        </w:tc>
        <w:tc>
          <w:tcPr>
            <w:tcW w:w="1895" w:type="dxa"/>
          </w:tcPr>
          <w:p w14:paraId="489FB1C1" w14:textId="77777777" w:rsidR="00F4695C" w:rsidRDefault="00F4695C" w:rsidP="00D20D72">
            <w:pPr>
              <w:pStyle w:val="Caption"/>
            </w:pPr>
          </w:p>
        </w:tc>
        <w:tc>
          <w:tcPr>
            <w:tcW w:w="1895" w:type="dxa"/>
          </w:tcPr>
          <w:p w14:paraId="317320BE" w14:textId="77777777" w:rsidR="00F4695C" w:rsidRDefault="00F4695C" w:rsidP="00D20D72">
            <w:pPr>
              <w:pStyle w:val="Caption"/>
            </w:pPr>
          </w:p>
        </w:tc>
        <w:tc>
          <w:tcPr>
            <w:tcW w:w="1895" w:type="dxa"/>
          </w:tcPr>
          <w:p w14:paraId="28BBD485" w14:textId="77777777" w:rsidR="00F4695C" w:rsidRDefault="00F4695C" w:rsidP="00D20D72">
            <w:pPr>
              <w:pStyle w:val="Caption"/>
            </w:pPr>
          </w:p>
        </w:tc>
        <w:tc>
          <w:tcPr>
            <w:tcW w:w="1896" w:type="dxa"/>
          </w:tcPr>
          <w:p w14:paraId="48D4AE55" w14:textId="77777777" w:rsidR="00F4695C" w:rsidRDefault="00F4695C" w:rsidP="00D20D72">
            <w:pPr>
              <w:pStyle w:val="Caption"/>
            </w:pPr>
          </w:p>
        </w:tc>
      </w:tr>
      <w:tr w:rsidR="00F4695C" w14:paraId="48066D5E" w14:textId="77777777" w:rsidTr="00D20D72">
        <w:trPr>
          <w:jc w:val="center"/>
        </w:trPr>
        <w:tc>
          <w:tcPr>
            <w:tcW w:w="1895" w:type="dxa"/>
          </w:tcPr>
          <w:p w14:paraId="4801BFCC" w14:textId="77777777" w:rsidR="00F4695C" w:rsidRDefault="00F4695C" w:rsidP="00D20D72">
            <w:pPr>
              <w:pStyle w:val="Caption"/>
            </w:pPr>
          </w:p>
        </w:tc>
        <w:tc>
          <w:tcPr>
            <w:tcW w:w="1895" w:type="dxa"/>
          </w:tcPr>
          <w:p w14:paraId="0627C7AF" w14:textId="77777777" w:rsidR="00F4695C" w:rsidRDefault="00F4695C" w:rsidP="00D20D72">
            <w:pPr>
              <w:pStyle w:val="Caption"/>
            </w:pPr>
          </w:p>
        </w:tc>
        <w:tc>
          <w:tcPr>
            <w:tcW w:w="1895" w:type="dxa"/>
          </w:tcPr>
          <w:p w14:paraId="3F243E7F" w14:textId="77777777" w:rsidR="00F4695C" w:rsidRDefault="00F4695C" w:rsidP="00D20D72">
            <w:pPr>
              <w:pStyle w:val="Caption"/>
            </w:pPr>
          </w:p>
        </w:tc>
        <w:tc>
          <w:tcPr>
            <w:tcW w:w="1895" w:type="dxa"/>
          </w:tcPr>
          <w:p w14:paraId="6C7E5145" w14:textId="77777777" w:rsidR="00F4695C" w:rsidRDefault="00F4695C" w:rsidP="00D20D72">
            <w:pPr>
              <w:pStyle w:val="Caption"/>
            </w:pPr>
          </w:p>
        </w:tc>
        <w:tc>
          <w:tcPr>
            <w:tcW w:w="1896" w:type="dxa"/>
          </w:tcPr>
          <w:p w14:paraId="4500BAAE" w14:textId="77777777" w:rsidR="00F4695C" w:rsidRDefault="00F4695C" w:rsidP="00D20D72">
            <w:pPr>
              <w:pStyle w:val="Caption"/>
            </w:pPr>
          </w:p>
        </w:tc>
      </w:tr>
    </w:tbl>
    <w:p w14:paraId="399E85EB" w14:textId="77777777" w:rsidR="00F4695C" w:rsidRDefault="00F4695C" w:rsidP="00F4695C">
      <w:pPr>
        <w:jc w:val="center"/>
      </w:pPr>
    </w:p>
    <w:p w14:paraId="118448E3" w14:textId="77777777" w:rsidR="00F4695C" w:rsidRDefault="00F4695C" w:rsidP="00F4695C">
      <w:pPr>
        <w:pStyle w:val="BodyText"/>
      </w:pPr>
      <w:r>
        <w:t>RTK Service providers should consider the appropriate number, and location, of reference stations to achieve sufficient coverage to ensure that these requirements are met in selected and/or complete harbor areas.</w:t>
      </w:r>
    </w:p>
    <w:p w14:paraId="1AECEF01" w14:textId="77777777" w:rsidR="00F4695C" w:rsidRDefault="00F4695C" w:rsidP="00F4695C">
      <w:pPr>
        <w:pStyle w:val="AnnexAHead1"/>
      </w:pPr>
      <w:r>
        <w:t>SHORE SITE ARCHITECTURE</w:t>
      </w:r>
    </w:p>
    <w:p w14:paraId="0E99B83B" w14:textId="77777777" w:rsidR="00F4695C" w:rsidRPr="00F4695C" w:rsidRDefault="00F4695C" w:rsidP="00F4695C">
      <w:pPr>
        <w:pStyle w:val="Heading1separatationline"/>
      </w:pPr>
    </w:p>
    <w:p w14:paraId="3A3D721F" w14:textId="77777777" w:rsidR="00F4695C" w:rsidRDefault="00F4695C" w:rsidP="00F4695C">
      <w:pPr>
        <w:pStyle w:val="BodyText"/>
      </w:pPr>
      <w:r>
        <w:t xml:space="preserve">This chapter deals with the shore site architecture of phase-based DGNSS services and follows the generalized DGNSS architecture introduced by </w:t>
      </w:r>
      <w:commentRangeStart w:id="36"/>
      <w:r>
        <w:t>[</w:t>
      </w:r>
      <w:r w:rsidRPr="00EE5D34">
        <w:rPr>
          <w:highlight w:val="yellow"/>
        </w:rPr>
        <w:t>G-1112</w:t>
      </w:r>
      <w:r>
        <w:t>]</w:t>
      </w:r>
      <w:commentRangeEnd w:id="36"/>
      <w:r w:rsidR="00EE5D34">
        <w:rPr>
          <w:rStyle w:val="CommentReference"/>
        </w:rPr>
        <w:commentReference w:id="36"/>
      </w:r>
      <w:r>
        <w:t>.  Therefore, a phase-based DGNSS is composed by 2 subsystems:</w:t>
      </w:r>
    </w:p>
    <w:p w14:paraId="624FDC10" w14:textId="77777777" w:rsidR="00F4695C" w:rsidRDefault="00F4695C" w:rsidP="00F4695C">
      <w:pPr>
        <w:pStyle w:val="Bullet1"/>
      </w:pPr>
      <w:r>
        <w:t xml:space="preserve">subsystem for the generation of GNSS augmentation service and </w:t>
      </w:r>
    </w:p>
    <w:p w14:paraId="2CBA329F" w14:textId="77777777" w:rsidR="00F4695C" w:rsidRDefault="00F4695C" w:rsidP="00F4695C">
      <w:pPr>
        <w:pStyle w:val="Bullet1"/>
      </w:pPr>
      <w:r>
        <w:t xml:space="preserve">the subsystem realizing the transmission service. </w:t>
      </w:r>
    </w:p>
    <w:p w14:paraId="7E34CB4F" w14:textId="77777777" w:rsidR="00F4695C" w:rsidRDefault="00F4695C" w:rsidP="00F4695C">
      <w:pPr>
        <w:pStyle w:val="BodyText"/>
      </w:pPr>
    </w:p>
    <w:p w14:paraId="4A6895D4" w14:textId="77777777" w:rsidR="00F4695C" w:rsidRDefault="00F4695C" w:rsidP="00F4695C">
      <w:pPr>
        <w:pStyle w:val="AnnexAHead2"/>
      </w:pPr>
      <w:r>
        <w:lastRenderedPageBreak/>
        <w:t>GNSS Augmentation Service</w:t>
      </w:r>
    </w:p>
    <w:p w14:paraId="2948B0DF" w14:textId="77777777" w:rsidR="00F4695C" w:rsidRDefault="00F4695C" w:rsidP="00F4695C">
      <w:pPr>
        <w:pStyle w:val="BodyText"/>
      </w:pPr>
    </w:p>
    <w:p w14:paraId="64B62018" w14:textId="77777777" w:rsidR="00F4695C" w:rsidRDefault="00F4695C" w:rsidP="00F4695C">
      <w:pPr>
        <w:pStyle w:val="AnnexAHead3"/>
      </w:pPr>
      <w:r>
        <w:t>GNSS Data Acquisition</w:t>
      </w:r>
    </w:p>
    <w:p w14:paraId="39FA24B1" w14:textId="77777777" w:rsidR="00F4695C" w:rsidRDefault="00F4695C" w:rsidP="00F4695C">
      <w:pPr>
        <w:pStyle w:val="BodyText"/>
      </w:pPr>
    </w:p>
    <w:p w14:paraId="4C5E6A53" w14:textId="77777777" w:rsidR="00F4695C" w:rsidRDefault="00F4695C" w:rsidP="00F4695C">
      <w:pPr>
        <w:pStyle w:val="AnnexAHead4"/>
      </w:pPr>
      <w:r>
        <w:t>Single site Approach:</w:t>
      </w:r>
    </w:p>
    <w:p w14:paraId="5D21CBB1" w14:textId="77777777" w:rsidR="00F4695C" w:rsidRDefault="00F4695C" w:rsidP="00F4695C">
      <w:pPr>
        <w:pStyle w:val="BodyText"/>
      </w:pPr>
      <w:r>
        <w:t>….</w:t>
      </w:r>
    </w:p>
    <w:p w14:paraId="74902176" w14:textId="77777777" w:rsidR="00F4695C" w:rsidRDefault="00F4695C" w:rsidP="00F4695C">
      <w:pPr>
        <w:pStyle w:val="AnnexAHead4"/>
      </w:pPr>
      <w:r>
        <w:t>Network based Approach:</w:t>
      </w:r>
    </w:p>
    <w:p w14:paraId="586095BD" w14:textId="77777777" w:rsidR="00F4695C" w:rsidRDefault="00F4695C" w:rsidP="00F4695C">
      <w:pPr>
        <w:pStyle w:val="BodyText"/>
      </w:pPr>
      <w:r>
        <w:t>….</w:t>
      </w:r>
    </w:p>
    <w:p w14:paraId="0C5D66D4" w14:textId="77777777" w:rsidR="00F4695C" w:rsidRDefault="00F4695C" w:rsidP="00F4695C">
      <w:pPr>
        <w:pStyle w:val="BodyText"/>
      </w:pPr>
    </w:p>
    <w:p w14:paraId="763E8D75" w14:textId="77777777" w:rsidR="00F4695C" w:rsidRDefault="00F4695C" w:rsidP="00F4695C">
      <w:pPr>
        <w:pStyle w:val="BodyText"/>
      </w:pPr>
    </w:p>
    <w:p w14:paraId="58C5B56B" w14:textId="77777777" w:rsidR="00F4695C" w:rsidRDefault="00F4695C" w:rsidP="00F4695C">
      <w:pPr>
        <w:pStyle w:val="AnnexAHead3"/>
      </w:pPr>
      <w:r>
        <w:t>GNSS Data Processing</w:t>
      </w:r>
    </w:p>
    <w:p w14:paraId="33CDA3B6" w14:textId="77777777" w:rsidR="00F4695C" w:rsidRPr="00F4695C" w:rsidRDefault="00F4695C" w:rsidP="00F4695C">
      <w:pPr>
        <w:pStyle w:val="BodyText"/>
      </w:pPr>
    </w:p>
    <w:p w14:paraId="730E4EC9" w14:textId="77777777" w:rsidR="00F4695C" w:rsidRDefault="00F4695C" w:rsidP="00F4695C">
      <w:pPr>
        <w:pStyle w:val="BodyText"/>
        <w:jc w:val="center"/>
      </w:pPr>
    </w:p>
    <w:p w14:paraId="06F174C7" w14:textId="77777777" w:rsidR="00F4695C" w:rsidRDefault="00F4695C" w:rsidP="00F4695C">
      <w:pPr>
        <w:pStyle w:val="Figurecaption"/>
        <w:jc w:val="center"/>
      </w:pPr>
      <w:bookmarkStart w:id="37" w:name="_Toc454029517"/>
      <w:r>
        <w:t>Main stages of GNSS data processing during service provision</w:t>
      </w:r>
      <w:bookmarkEnd w:id="37"/>
    </w:p>
    <w:p w14:paraId="78199E3A" w14:textId="77777777" w:rsidR="00F4695C" w:rsidRDefault="00F4695C" w:rsidP="00F4695C">
      <w:pPr>
        <w:pStyle w:val="BodyText"/>
      </w:pPr>
    </w:p>
    <w:p w14:paraId="09D81028" w14:textId="77777777" w:rsidR="00F4695C" w:rsidRDefault="00F4695C" w:rsidP="00F4695C">
      <w:pPr>
        <w:pStyle w:val="BodyText"/>
      </w:pPr>
    </w:p>
    <w:p w14:paraId="40F09663" w14:textId="77777777" w:rsidR="00F4695C" w:rsidRDefault="00F4695C" w:rsidP="00F4695C">
      <w:pPr>
        <w:pStyle w:val="AnnexAHead3"/>
      </w:pPr>
      <w:r>
        <w:t>Composition of Service data products</w:t>
      </w:r>
    </w:p>
    <w:p w14:paraId="68C63538" w14:textId="77777777" w:rsidR="00F4695C" w:rsidRDefault="00F4695C" w:rsidP="00F4695C">
      <w:pPr>
        <w:pStyle w:val="BodyText"/>
      </w:pPr>
    </w:p>
    <w:p w14:paraId="16F49CB5" w14:textId="77777777" w:rsidR="00F4695C" w:rsidRDefault="00F4695C" w:rsidP="00F4695C">
      <w:pPr>
        <w:pStyle w:val="BodyText"/>
      </w:pPr>
    </w:p>
    <w:p w14:paraId="412C8CCB" w14:textId="77777777" w:rsidR="00F4695C" w:rsidRDefault="00F4695C" w:rsidP="00F4695C">
      <w:pPr>
        <w:pStyle w:val="AnnexAHead3"/>
      </w:pPr>
      <w:r>
        <w:t>Performance Aspects</w:t>
      </w:r>
    </w:p>
    <w:p w14:paraId="652214B2" w14:textId="77777777" w:rsidR="00F4695C" w:rsidRDefault="00F4695C" w:rsidP="00F4695C">
      <w:pPr>
        <w:pStyle w:val="AnnexAHead4"/>
      </w:pPr>
      <w:r>
        <w:t>Accuracy Aspects:</w:t>
      </w:r>
    </w:p>
    <w:p w14:paraId="6780DF68" w14:textId="77777777" w:rsidR="00F4695C" w:rsidRPr="00F4695C" w:rsidRDefault="00F4695C" w:rsidP="00F4695C">
      <w:pPr>
        <w:pStyle w:val="BodyText"/>
      </w:pPr>
    </w:p>
    <w:p w14:paraId="56078474" w14:textId="77777777" w:rsidR="00F4695C" w:rsidRDefault="00F4695C" w:rsidP="00F4695C">
      <w:pPr>
        <w:pStyle w:val="AnnexAHead4"/>
      </w:pPr>
    </w:p>
    <w:p w14:paraId="797130A7" w14:textId="77777777" w:rsidR="00F4695C" w:rsidRPr="00F4695C" w:rsidRDefault="00F4695C" w:rsidP="00F4695C">
      <w:pPr>
        <w:pStyle w:val="BodyText"/>
      </w:pPr>
    </w:p>
    <w:p w14:paraId="066460B2" w14:textId="77777777" w:rsidR="00F4695C" w:rsidRDefault="00F4695C" w:rsidP="00F4695C">
      <w:pPr>
        <w:pStyle w:val="AnnexAHead4"/>
      </w:pPr>
      <w:r>
        <w:t>Integrity Aspects:</w:t>
      </w:r>
    </w:p>
    <w:p w14:paraId="53DE410A" w14:textId="77777777" w:rsidR="00F4695C" w:rsidRPr="00F4695C" w:rsidRDefault="00F4695C" w:rsidP="00F4695C">
      <w:pPr>
        <w:pStyle w:val="BodyText"/>
      </w:pPr>
    </w:p>
    <w:p w14:paraId="1071F534" w14:textId="77777777" w:rsidR="00F4695C" w:rsidRDefault="00F4695C" w:rsidP="00F4695C">
      <w:pPr>
        <w:pStyle w:val="AnnexAHead4"/>
      </w:pPr>
    </w:p>
    <w:p w14:paraId="7ED873D3" w14:textId="77777777" w:rsidR="00F4695C" w:rsidRDefault="00F4695C" w:rsidP="00F4695C">
      <w:pPr>
        <w:pStyle w:val="BodyText"/>
      </w:pPr>
    </w:p>
    <w:p w14:paraId="50E05EBC" w14:textId="77777777" w:rsidR="00F4695C" w:rsidRDefault="00F4695C" w:rsidP="00F4695C">
      <w:pPr>
        <w:pStyle w:val="AnnexAHead4"/>
      </w:pPr>
      <w:r>
        <w:t>Continuity Aspects:</w:t>
      </w:r>
    </w:p>
    <w:p w14:paraId="4A9F4084" w14:textId="77777777" w:rsidR="00F4695C" w:rsidRPr="00F4695C" w:rsidRDefault="00F4695C" w:rsidP="00F4695C">
      <w:pPr>
        <w:pStyle w:val="BodyText"/>
      </w:pPr>
    </w:p>
    <w:p w14:paraId="5A7AE935" w14:textId="77777777" w:rsidR="00F4695C" w:rsidRDefault="00F4695C" w:rsidP="00F4695C">
      <w:pPr>
        <w:pStyle w:val="AnnexAHead4"/>
      </w:pPr>
    </w:p>
    <w:p w14:paraId="38518D9E" w14:textId="77777777" w:rsidR="00F4695C" w:rsidRDefault="00F4695C" w:rsidP="00F4695C">
      <w:pPr>
        <w:pStyle w:val="BodyText"/>
      </w:pPr>
    </w:p>
    <w:p w14:paraId="2BB2A770" w14:textId="77777777" w:rsidR="00F4695C" w:rsidRDefault="00F4695C" w:rsidP="00F4695C">
      <w:pPr>
        <w:pStyle w:val="AnnexAHead4"/>
      </w:pPr>
      <w:r>
        <w:t>Availability Aspects:</w:t>
      </w:r>
    </w:p>
    <w:p w14:paraId="7FCE40A3" w14:textId="77777777" w:rsidR="00F4695C" w:rsidRDefault="00F4695C" w:rsidP="00F4695C">
      <w:pPr>
        <w:pStyle w:val="BodyText"/>
      </w:pPr>
    </w:p>
    <w:p w14:paraId="26929BF6" w14:textId="77777777" w:rsidR="00F4695C" w:rsidRDefault="00F4695C" w:rsidP="00F4695C">
      <w:pPr>
        <w:pStyle w:val="AnnexAHead2"/>
      </w:pPr>
      <w:r>
        <w:lastRenderedPageBreak/>
        <w:t>Transmission Services</w:t>
      </w:r>
    </w:p>
    <w:p w14:paraId="6175F1D3" w14:textId="77777777" w:rsidR="00F4695C" w:rsidRDefault="00F4695C" w:rsidP="00F4695C">
      <w:pPr>
        <w:pStyle w:val="BodyText"/>
      </w:pPr>
    </w:p>
    <w:p w14:paraId="04CB141B" w14:textId="77777777" w:rsidR="00F4695C" w:rsidRDefault="00F4695C" w:rsidP="00F4695C">
      <w:pPr>
        <w:pStyle w:val="AnnexAHead3"/>
      </w:pPr>
      <w:r>
        <w:t>tbd</w:t>
      </w:r>
    </w:p>
    <w:p w14:paraId="7DCF0B39" w14:textId="77777777" w:rsidR="00F4695C" w:rsidRDefault="00F4695C" w:rsidP="00F4695C">
      <w:pPr>
        <w:pStyle w:val="BodyText"/>
      </w:pPr>
    </w:p>
    <w:p w14:paraId="0AEE8B7D" w14:textId="77777777" w:rsidR="00F4695C" w:rsidRDefault="00F4695C" w:rsidP="00F4695C">
      <w:pPr>
        <w:pStyle w:val="AnnexAHead3"/>
      </w:pPr>
      <w:r>
        <w:t>tbd</w:t>
      </w:r>
    </w:p>
    <w:p w14:paraId="7C69DE99" w14:textId="77777777" w:rsidR="00F4695C" w:rsidRDefault="00F4695C" w:rsidP="00F4695C">
      <w:pPr>
        <w:pStyle w:val="BodyText"/>
      </w:pPr>
    </w:p>
    <w:p w14:paraId="048D8986" w14:textId="77777777" w:rsidR="00F4695C" w:rsidRDefault="00F4695C" w:rsidP="00F4695C">
      <w:pPr>
        <w:pStyle w:val="AnnexAHead3"/>
      </w:pPr>
      <w:r>
        <w:t>tbd</w:t>
      </w:r>
    </w:p>
    <w:p w14:paraId="44E1898F" w14:textId="77777777" w:rsidR="00F4695C" w:rsidRDefault="00F4695C" w:rsidP="00F4695C">
      <w:pPr>
        <w:pStyle w:val="BodyText"/>
      </w:pPr>
    </w:p>
    <w:p w14:paraId="1B670F6A" w14:textId="77777777" w:rsidR="00F4695C" w:rsidRDefault="00F4695C" w:rsidP="00F4695C">
      <w:pPr>
        <w:pStyle w:val="AnnexAHead3"/>
      </w:pPr>
      <w:r>
        <w:t>tbd</w:t>
      </w:r>
    </w:p>
    <w:p w14:paraId="5BC70E87" w14:textId="77777777" w:rsidR="00F4695C" w:rsidRDefault="00F4695C" w:rsidP="00F4695C">
      <w:pPr>
        <w:pStyle w:val="BodyText"/>
      </w:pPr>
    </w:p>
    <w:p w14:paraId="7E8533A5" w14:textId="77777777" w:rsidR="00F4695C" w:rsidRDefault="00F4695C" w:rsidP="00F4695C">
      <w:pPr>
        <w:pStyle w:val="AnnexAHead3"/>
      </w:pPr>
      <w:r>
        <w:t>Performance Aspects</w:t>
      </w:r>
    </w:p>
    <w:p w14:paraId="571B42A4" w14:textId="77777777" w:rsidR="00F4695C" w:rsidRPr="00F4695C" w:rsidRDefault="00F4695C" w:rsidP="00F4695C">
      <w:pPr>
        <w:pStyle w:val="BodyText"/>
      </w:pPr>
    </w:p>
    <w:p w14:paraId="4BD8779A" w14:textId="77777777" w:rsidR="00F4695C" w:rsidRDefault="00F4695C" w:rsidP="00F4695C">
      <w:pPr>
        <w:pStyle w:val="AnnexAHead4"/>
      </w:pPr>
      <w:r>
        <w:t>Latency</w:t>
      </w:r>
    </w:p>
    <w:p w14:paraId="4A71299C" w14:textId="77777777" w:rsidR="00F4695C" w:rsidRDefault="00F4695C" w:rsidP="00F4695C">
      <w:pPr>
        <w:pStyle w:val="BodyText"/>
      </w:pPr>
    </w:p>
    <w:p w14:paraId="72561744" w14:textId="77777777" w:rsidR="00F4695C" w:rsidRDefault="00F4695C" w:rsidP="00F4695C">
      <w:pPr>
        <w:pStyle w:val="AnnexAHead4"/>
      </w:pPr>
      <w:r>
        <w:t xml:space="preserve">Availability </w:t>
      </w:r>
    </w:p>
    <w:p w14:paraId="6BC7847C" w14:textId="77777777" w:rsidR="00F4695C" w:rsidRDefault="00F4695C" w:rsidP="00F4695C">
      <w:pPr>
        <w:pStyle w:val="BodyText"/>
      </w:pPr>
    </w:p>
    <w:p w14:paraId="603281C1" w14:textId="77777777" w:rsidR="00F4695C" w:rsidRDefault="00F4695C" w:rsidP="00F4695C">
      <w:pPr>
        <w:pStyle w:val="AnnexAHead4"/>
      </w:pPr>
      <w:r>
        <w:t>Continuity</w:t>
      </w:r>
    </w:p>
    <w:p w14:paraId="0CA8BAEF" w14:textId="77777777" w:rsidR="00F4695C" w:rsidRPr="00F4695C" w:rsidRDefault="00F4695C" w:rsidP="00F4695C">
      <w:pPr>
        <w:pStyle w:val="BodyText"/>
      </w:pPr>
    </w:p>
    <w:p w14:paraId="401812EE" w14:textId="77777777" w:rsidR="00F4695C" w:rsidRDefault="00F4695C" w:rsidP="00571C99">
      <w:pPr>
        <w:pStyle w:val="AnnexAHead4"/>
      </w:pPr>
      <w:r>
        <w:t>Monitoring of transmission</w:t>
      </w:r>
    </w:p>
    <w:p w14:paraId="769AFF76" w14:textId="77777777" w:rsidR="00F4695C" w:rsidRDefault="00F4695C" w:rsidP="00F4695C">
      <w:pPr>
        <w:pStyle w:val="BodyText"/>
      </w:pPr>
    </w:p>
    <w:p w14:paraId="33474B41" w14:textId="77777777" w:rsidR="00F4695C" w:rsidRDefault="00F4695C" w:rsidP="00F4695C">
      <w:pPr>
        <w:pStyle w:val="AnnexAHead2"/>
      </w:pPr>
      <w:r>
        <w:t>Technical Implementation</w:t>
      </w:r>
    </w:p>
    <w:p w14:paraId="511EB9FB" w14:textId="77777777" w:rsidR="00F4695C" w:rsidRDefault="00F4695C" w:rsidP="00F4695C">
      <w:pPr>
        <w:pStyle w:val="BodyText"/>
      </w:pPr>
    </w:p>
    <w:p w14:paraId="22D1A2F5" w14:textId="77777777" w:rsidR="00571C99" w:rsidRDefault="00571C99" w:rsidP="00571C99">
      <w:pPr>
        <w:pStyle w:val="BodyText"/>
        <w:jc w:val="center"/>
      </w:pPr>
    </w:p>
    <w:p w14:paraId="5F656380" w14:textId="77777777" w:rsidR="00F4695C" w:rsidRDefault="00F4695C" w:rsidP="00571C99">
      <w:pPr>
        <w:pStyle w:val="Figurecaption"/>
        <w:jc w:val="center"/>
      </w:pPr>
      <w:bookmarkStart w:id="38" w:name="_Toc454029518"/>
      <w:r>
        <w:t>Implementation of a phase-based DGNSS service taking into account supported transmission</w:t>
      </w:r>
      <w:bookmarkEnd w:id="38"/>
    </w:p>
    <w:p w14:paraId="4FA6FED0" w14:textId="77777777" w:rsidR="00F4695C" w:rsidRDefault="00F4695C" w:rsidP="00F4695C">
      <w:pPr>
        <w:pStyle w:val="BodyText"/>
      </w:pPr>
    </w:p>
    <w:p w14:paraId="548A5F2F" w14:textId="77777777" w:rsidR="00F4695C" w:rsidRDefault="00F4695C" w:rsidP="00F4695C">
      <w:pPr>
        <w:pStyle w:val="BodyText"/>
      </w:pPr>
    </w:p>
    <w:p w14:paraId="5B725DF2" w14:textId="77777777" w:rsidR="00F4695C" w:rsidRDefault="00F4695C" w:rsidP="00571C99">
      <w:pPr>
        <w:pStyle w:val="AnnexAHead3"/>
      </w:pPr>
      <w:r>
        <w:t>Components of GNSS augmentation services</w:t>
      </w:r>
    </w:p>
    <w:p w14:paraId="4D8AFEE1" w14:textId="77777777" w:rsidR="00571C99" w:rsidRPr="00571C99" w:rsidRDefault="00571C99" w:rsidP="00571C99">
      <w:pPr>
        <w:pStyle w:val="BodyText"/>
      </w:pPr>
    </w:p>
    <w:p w14:paraId="6860E224" w14:textId="77777777" w:rsidR="00F4695C" w:rsidRDefault="00F4695C" w:rsidP="00571C99">
      <w:pPr>
        <w:pStyle w:val="AnnexAHead4"/>
      </w:pPr>
      <w:r>
        <w:t>Reference Stations</w:t>
      </w:r>
    </w:p>
    <w:p w14:paraId="67D06833" w14:textId="77777777" w:rsidR="00571C99" w:rsidRDefault="00571C99" w:rsidP="00F4695C">
      <w:pPr>
        <w:pStyle w:val="BodyText"/>
      </w:pPr>
    </w:p>
    <w:p w14:paraId="413A66A9" w14:textId="77777777" w:rsidR="00571C99" w:rsidRDefault="00F4695C" w:rsidP="00571C99">
      <w:pPr>
        <w:pStyle w:val="AnnexAHead4"/>
      </w:pPr>
      <w:r>
        <w:t>Monitoring Stations</w:t>
      </w:r>
    </w:p>
    <w:p w14:paraId="78813E14" w14:textId="77777777" w:rsidR="00571C99" w:rsidRDefault="00571C99" w:rsidP="00F4695C">
      <w:pPr>
        <w:pStyle w:val="BodyText"/>
      </w:pPr>
    </w:p>
    <w:p w14:paraId="1137798F" w14:textId="77777777" w:rsidR="00F4695C" w:rsidRDefault="00F4695C" w:rsidP="00571C99">
      <w:pPr>
        <w:pStyle w:val="AnnexAHead4"/>
      </w:pPr>
      <w:r>
        <w:t>Communications</w:t>
      </w:r>
    </w:p>
    <w:p w14:paraId="183F12D5" w14:textId="77777777" w:rsidR="00F4695C" w:rsidRDefault="00F4695C" w:rsidP="00F4695C">
      <w:pPr>
        <w:pStyle w:val="BodyText"/>
      </w:pPr>
    </w:p>
    <w:p w14:paraId="46C22B7A" w14:textId="77777777" w:rsidR="00F4695C" w:rsidRDefault="00F4695C" w:rsidP="00571C99">
      <w:pPr>
        <w:pStyle w:val="AnnexAHead3"/>
      </w:pPr>
      <w:r>
        <w:lastRenderedPageBreak/>
        <w:t>Components of Transmission services</w:t>
      </w:r>
    </w:p>
    <w:p w14:paraId="220AC6B5" w14:textId="77777777" w:rsidR="00571C99" w:rsidRPr="00571C99" w:rsidRDefault="00571C99" w:rsidP="00571C99">
      <w:pPr>
        <w:pStyle w:val="BodyText"/>
      </w:pPr>
    </w:p>
    <w:p w14:paraId="1275CA00" w14:textId="77777777" w:rsidR="00F4695C" w:rsidRDefault="00F4695C" w:rsidP="00571C99">
      <w:pPr>
        <w:pStyle w:val="AnnexAHead4"/>
      </w:pPr>
      <w:r>
        <w:t>Transmitter</w:t>
      </w:r>
    </w:p>
    <w:p w14:paraId="4BD316F9" w14:textId="77777777" w:rsidR="00571C99" w:rsidRDefault="00571C99" w:rsidP="00F4695C">
      <w:pPr>
        <w:pStyle w:val="BodyText"/>
      </w:pPr>
    </w:p>
    <w:p w14:paraId="7C253867" w14:textId="77777777" w:rsidR="00F4695C" w:rsidRDefault="00F4695C" w:rsidP="00571C99">
      <w:pPr>
        <w:pStyle w:val="AnnexAHead4"/>
      </w:pPr>
      <w:r>
        <w:t>Transmission Monitors</w:t>
      </w:r>
    </w:p>
    <w:p w14:paraId="3AF1C17A" w14:textId="77777777" w:rsidR="00571C99" w:rsidRDefault="00571C99" w:rsidP="00F4695C">
      <w:pPr>
        <w:pStyle w:val="BodyText"/>
      </w:pPr>
    </w:p>
    <w:p w14:paraId="67983B1C" w14:textId="77777777" w:rsidR="00571C99" w:rsidRDefault="00F4695C" w:rsidP="00571C99">
      <w:pPr>
        <w:pStyle w:val="AnnexAHead4"/>
      </w:pPr>
      <w:r>
        <w:t>Communications</w:t>
      </w:r>
    </w:p>
    <w:p w14:paraId="5620A08D" w14:textId="77777777" w:rsidR="00F4695C" w:rsidRDefault="00F4695C" w:rsidP="00F4695C">
      <w:pPr>
        <w:pStyle w:val="BodyText"/>
      </w:pPr>
    </w:p>
    <w:p w14:paraId="3CBC12F8" w14:textId="77777777" w:rsidR="00F4695C" w:rsidRDefault="00571C99" w:rsidP="00571C99">
      <w:pPr>
        <w:pStyle w:val="AnnexAHead3"/>
      </w:pPr>
      <w:r>
        <w:t>Components for Remote Control</w:t>
      </w:r>
    </w:p>
    <w:p w14:paraId="16309474" w14:textId="77777777" w:rsidR="00571C99" w:rsidRPr="00571C99" w:rsidRDefault="00571C99" w:rsidP="00571C99">
      <w:pPr>
        <w:pStyle w:val="BodyText"/>
      </w:pPr>
    </w:p>
    <w:p w14:paraId="60BBF03E" w14:textId="77777777" w:rsidR="00F4695C" w:rsidRDefault="00F4695C" w:rsidP="00571C99">
      <w:pPr>
        <w:pStyle w:val="AnnexAHead3"/>
      </w:pPr>
      <w:r>
        <w:t>Components for enhanced Monitoring</w:t>
      </w:r>
    </w:p>
    <w:p w14:paraId="24FC6D04" w14:textId="77777777" w:rsidR="00F4695C" w:rsidRDefault="00F4695C" w:rsidP="00F4695C">
      <w:pPr>
        <w:pStyle w:val="BodyText"/>
      </w:pPr>
    </w:p>
    <w:p w14:paraId="02EEFAEA" w14:textId="77777777" w:rsidR="00F4695C" w:rsidRDefault="00F4695C" w:rsidP="00F4695C">
      <w:pPr>
        <w:pStyle w:val="BodyText"/>
      </w:pPr>
    </w:p>
    <w:p w14:paraId="251C88EC" w14:textId="77777777" w:rsidR="00F4695C" w:rsidRDefault="00F4695C" w:rsidP="00571C99">
      <w:pPr>
        <w:pStyle w:val="AnnexAHead1"/>
      </w:pPr>
      <w:r>
        <w:t>OPERATIONAL ASPECTS</w:t>
      </w:r>
    </w:p>
    <w:p w14:paraId="52BD9C21" w14:textId="77777777" w:rsidR="00571C99" w:rsidRPr="00571C99" w:rsidRDefault="00571C99" w:rsidP="00571C99">
      <w:pPr>
        <w:pStyle w:val="Heading1separatationline"/>
      </w:pPr>
    </w:p>
    <w:p w14:paraId="4F1B7907" w14:textId="77777777" w:rsidR="00F4695C" w:rsidRDefault="00571C99" w:rsidP="00571C99">
      <w:pPr>
        <w:pStyle w:val="AnnexAHead2"/>
      </w:pPr>
      <w:r>
        <w:t>Operation and Maintenance:</w:t>
      </w:r>
    </w:p>
    <w:p w14:paraId="6BFECF9E" w14:textId="77777777" w:rsidR="00571C99" w:rsidRDefault="00571C99" w:rsidP="00F4695C">
      <w:pPr>
        <w:pStyle w:val="BodyText"/>
      </w:pPr>
    </w:p>
    <w:p w14:paraId="296FC494" w14:textId="77777777" w:rsidR="00F4695C" w:rsidRDefault="00571C99" w:rsidP="00571C99">
      <w:pPr>
        <w:pStyle w:val="AnnexAHead2"/>
      </w:pPr>
      <w:r>
        <w:t>Performance Verification:</w:t>
      </w:r>
    </w:p>
    <w:p w14:paraId="3FD5360F" w14:textId="77777777" w:rsidR="00571C99" w:rsidRDefault="00571C99" w:rsidP="00F4695C">
      <w:pPr>
        <w:pStyle w:val="BodyText"/>
      </w:pPr>
    </w:p>
    <w:p w14:paraId="7187C48C" w14:textId="77777777" w:rsidR="00571C99" w:rsidRDefault="00571C99" w:rsidP="00571C99">
      <w:pPr>
        <w:pStyle w:val="AnnexAHead3"/>
      </w:pPr>
      <w:r>
        <w:t>Availability in the coverage area</w:t>
      </w:r>
    </w:p>
    <w:p w14:paraId="008C2CAB" w14:textId="77777777" w:rsidR="00571C99" w:rsidRDefault="00571C99" w:rsidP="00F4695C">
      <w:pPr>
        <w:pStyle w:val="BodyText"/>
      </w:pPr>
    </w:p>
    <w:p w14:paraId="1C9A4EB3" w14:textId="77777777" w:rsidR="00571C99" w:rsidRDefault="00571C99" w:rsidP="00571C99">
      <w:pPr>
        <w:pStyle w:val="AnnexAHead3"/>
      </w:pPr>
      <w:r>
        <w:t>Continuity</w:t>
      </w:r>
    </w:p>
    <w:p w14:paraId="66C9F3CE" w14:textId="77777777" w:rsidR="00571C99" w:rsidRDefault="00571C99" w:rsidP="00F4695C">
      <w:pPr>
        <w:pStyle w:val="BodyText"/>
      </w:pPr>
    </w:p>
    <w:p w14:paraId="6C9B15D0" w14:textId="77777777" w:rsidR="00571C99" w:rsidRDefault="00571C99" w:rsidP="00571C99">
      <w:pPr>
        <w:pStyle w:val="AnnexAHead3"/>
      </w:pPr>
      <w:r>
        <w:t>Verification of integrity monitoring</w:t>
      </w:r>
    </w:p>
    <w:p w14:paraId="14A0CB58" w14:textId="77777777" w:rsidR="00571C99" w:rsidRDefault="00571C99" w:rsidP="00571C99">
      <w:pPr>
        <w:pStyle w:val="BodyText"/>
      </w:pPr>
    </w:p>
    <w:p w14:paraId="77A5AF54" w14:textId="77777777" w:rsidR="00571C99" w:rsidRPr="00571C99" w:rsidRDefault="00571C99" w:rsidP="00571C99">
      <w:pPr>
        <w:pStyle w:val="AnnexAHead3"/>
      </w:pPr>
      <w:r>
        <w:t>Verification of Accuracy</w:t>
      </w:r>
    </w:p>
    <w:p w14:paraId="2A442AD8" w14:textId="77777777" w:rsidR="00571C99" w:rsidRDefault="00571C99" w:rsidP="00F4695C">
      <w:pPr>
        <w:pStyle w:val="BodyText"/>
      </w:pPr>
    </w:p>
    <w:p w14:paraId="142C67BB" w14:textId="77777777" w:rsidR="00F4695C" w:rsidRDefault="00571C99" w:rsidP="00F4695C">
      <w:pPr>
        <w:pStyle w:val="AnnexAHead2"/>
      </w:pPr>
      <w:r>
        <w:t>Publication of information:</w:t>
      </w:r>
    </w:p>
    <w:p w14:paraId="06941A73" w14:textId="77777777" w:rsidR="00F4695C" w:rsidRDefault="00F4695C" w:rsidP="00F4695C">
      <w:pPr>
        <w:pStyle w:val="BodyText"/>
      </w:pPr>
    </w:p>
    <w:p w14:paraId="7AC75303" w14:textId="77777777" w:rsidR="00F4695C" w:rsidRDefault="00F4695C" w:rsidP="00F4695C">
      <w:pPr>
        <w:pStyle w:val="BodyText"/>
      </w:pPr>
    </w:p>
    <w:p w14:paraId="4BC8A4DB" w14:textId="77777777" w:rsidR="00F4695C" w:rsidRDefault="00F4695C" w:rsidP="00571C99">
      <w:pPr>
        <w:pStyle w:val="AnnexAHead1"/>
      </w:pPr>
      <w:commentRangeStart w:id="39"/>
      <w:r>
        <w:t>REFERENCES</w:t>
      </w:r>
      <w:commentRangeEnd w:id="39"/>
      <w:r w:rsidR="00EE5D34">
        <w:rPr>
          <w:rStyle w:val="CommentReference"/>
          <w:rFonts w:eastAsiaTheme="minorHAnsi" w:cstheme="minorBidi"/>
          <w:b w:val="0"/>
          <w:bCs w:val="0"/>
          <w:caps w:val="0"/>
          <w:color w:val="auto"/>
          <w:lang w:eastAsia="en-US"/>
        </w:rPr>
        <w:commentReference w:id="39"/>
      </w:r>
    </w:p>
    <w:p w14:paraId="6B694EAE" w14:textId="77777777" w:rsidR="00571C99" w:rsidRPr="00571C99" w:rsidRDefault="00571C99" w:rsidP="00571C99">
      <w:pPr>
        <w:pStyle w:val="Heading1separatationline"/>
      </w:pPr>
    </w:p>
    <w:p w14:paraId="41FC6358" w14:textId="09AB24D6" w:rsidR="00F4695C" w:rsidRDefault="00EE5D34" w:rsidP="00571C99">
      <w:pPr>
        <w:pStyle w:val="Reference"/>
        <w:numPr>
          <w:ilvl w:val="0"/>
          <w:numId w:val="45"/>
        </w:numPr>
      </w:pPr>
      <w:r>
        <w:t>IALA Recommendation R-135 on the Future of DGNSS</w:t>
      </w:r>
      <w:r w:rsidR="00F4695C">
        <w:t>, Edition 1, December 2006.</w:t>
      </w:r>
    </w:p>
    <w:p w14:paraId="0A7C03CF" w14:textId="1223DF02" w:rsidR="00F4695C" w:rsidRDefault="00EE5D34" w:rsidP="00571C99">
      <w:pPr>
        <w:pStyle w:val="Reference"/>
        <w:numPr>
          <w:ilvl w:val="0"/>
          <w:numId w:val="45"/>
        </w:numPr>
      </w:pPr>
      <w:r>
        <w:t>IALA Recommendation R-129 o</w:t>
      </w:r>
      <w:r w:rsidR="00F4695C">
        <w:t>n GNSS Vulnera</w:t>
      </w:r>
      <w:r>
        <w:t>bility and mitigation measures</w:t>
      </w:r>
      <w:r w:rsidR="00F4695C">
        <w:t>, Edition 3, December 2012.</w:t>
      </w:r>
    </w:p>
    <w:p w14:paraId="0665E775" w14:textId="77777777" w:rsidR="00F4695C" w:rsidRDefault="00F4695C" w:rsidP="006B6A5A">
      <w:pPr>
        <w:pStyle w:val="Reference"/>
        <w:numPr>
          <w:ilvl w:val="0"/>
          <w:numId w:val="0"/>
        </w:numPr>
        <w:ind w:left="567"/>
      </w:pPr>
    </w:p>
    <w:p w14:paraId="0E6D2CE7" w14:textId="77777777" w:rsidR="00F4695C" w:rsidRDefault="00571C99" w:rsidP="00571C99">
      <w:pPr>
        <w:pStyle w:val="AnnexAHead1"/>
      </w:pPr>
      <w:r>
        <w:lastRenderedPageBreak/>
        <w:t>ACRONYMS</w:t>
      </w:r>
    </w:p>
    <w:p w14:paraId="0D6052A4" w14:textId="77777777" w:rsidR="00571C99" w:rsidRPr="00571C99" w:rsidRDefault="00571C99" w:rsidP="00571C99">
      <w:pPr>
        <w:pStyle w:val="Heading1separatationline"/>
      </w:pPr>
    </w:p>
    <w:p w14:paraId="434F2450" w14:textId="77777777" w:rsidR="00F4695C" w:rsidRDefault="00571C99" w:rsidP="00571C99">
      <w:pPr>
        <w:pStyle w:val="Acronym"/>
      </w:pPr>
      <w:r>
        <w:t>DGNSS</w:t>
      </w:r>
      <w:r>
        <w:tab/>
      </w:r>
      <w:r w:rsidR="00F4695C">
        <w:t>Differential GNSS</w:t>
      </w:r>
    </w:p>
    <w:p w14:paraId="4E30D685" w14:textId="77777777" w:rsidR="00F4695C" w:rsidRDefault="00571C99" w:rsidP="00571C99">
      <w:pPr>
        <w:pStyle w:val="Acronym"/>
      </w:pPr>
      <w:r>
        <w:t>DOP</w:t>
      </w:r>
      <w:r>
        <w:tab/>
      </w:r>
      <w:r w:rsidR="00F4695C">
        <w:t>Dilution of Precision</w:t>
      </w:r>
    </w:p>
    <w:p w14:paraId="42A294C4" w14:textId="77777777" w:rsidR="00F4695C" w:rsidRDefault="00571C99" w:rsidP="00571C99">
      <w:pPr>
        <w:pStyle w:val="Acronym"/>
      </w:pPr>
      <w:r>
        <w:t>FI</w:t>
      </w:r>
      <w:r>
        <w:tab/>
      </w:r>
      <w:r w:rsidR="00F4695C">
        <w:t>For Information</w:t>
      </w:r>
    </w:p>
    <w:p w14:paraId="723204FB" w14:textId="77777777" w:rsidR="00F4695C" w:rsidRDefault="00571C99" w:rsidP="00571C99">
      <w:pPr>
        <w:pStyle w:val="Acronym"/>
      </w:pPr>
      <w:r>
        <w:t>FFM</w:t>
      </w:r>
      <w:r>
        <w:tab/>
      </w:r>
      <w:r w:rsidR="00F4695C">
        <w:t>Far Field Monitor</w:t>
      </w:r>
    </w:p>
    <w:p w14:paraId="03F612F7" w14:textId="2BB91065" w:rsidR="00F4695C" w:rsidRDefault="00571C99" w:rsidP="00571C99">
      <w:pPr>
        <w:pStyle w:val="Acronym"/>
      </w:pPr>
      <w:r>
        <w:t>GLONASS</w:t>
      </w:r>
      <w:r>
        <w:tab/>
      </w:r>
      <w:r w:rsidR="00F4695C">
        <w:t>Globalnaya Navigatsionnaya Sputnikovaya Sistema</w:t>
      </w:r>
    </w:p>
    <w:p w14:paraId="124231ED" w14:textId="77777777" w:rsidR="00F4695C" w:rsidRDefault="00571C99" w:rsidP="00571C99">
      <w:pPr>
        <w:pStyle w:val="Acronym"/>
      </w:pPr>
      <w:r>
        <w:t>GNSS</w:t>
      </w:r>
      <w:r>
        <w:tab/>
      </w:r>
      <w:r w:rsidR="00F4695C">
        <w:t>Global Navigation Satellite System</w:t>
      </w:r>
    </w:p>
    <w:p w14:paraId="1081FA50" w14:textId="77777777" w:rsidR="00F4695C" w:rsidRDefault="00571C99" w:rsidP="00571C99">
      <w:pPr>
        <w:pStyle w:val="Acronym"/>
      </w:pPr>
      <w:r>
        <w:t>GPS</w:t>
      </w:r>
      <w:r>
        <w:tab/>
      </w:r>
      <w:r w:rsidR="00F4695C">
        <w:t>Global Positioning System</w:t>
      </w:r>
    </w:p>
    <w:p w14:paraId="656C7ECA" w14:textId="77777777" w:rsidR="00F4695C" w:rsidRDefault="00571C99" w:rsidP="00571C99">
      <w:pPr>
        <w:pStyle w:val="Acronym"/>
      </w:pPr>
      <w:r>
        <w:t>HF</w:t>
      </w:r>
      <w:r>
        <w:tab/>
      </w:r>
      <w:r w:rsidR="00F4695C">
        <w:t>High Frequency (3 – 30 MHz)</w:t>
      </w:r>
    </w:p>
    <w:p w14:paraId="0E490046" w14:textId="42C57227" w:rsidR="00F4695C" w:rsidRDefault="006B6A5A" w:rsidP="00571C99">
      <w:pPr>
        <w:pStyle w:val="Acronym"/>
      </w:pPr>
      <w:r>
        <w:t>IALA</w:t>
      </w:r>
      <w:r>
        <w:tab/>
        <w:t xml:space="preserve">International </w:t>
      </w:r>
      <w:r w:rsidR="00571C99">
        <w:t xml:space="preserve">Association of Marine Aids </w:t>
      </w:r>
      <w:r w:rsidR="00F4695C">
        <w:t>to</w:t>
      </w:r>
      <w:r w:rsidR="00571C99">
        <w:t xml:space="preserve"> Navigation and </w:t>
      </w:r>
      <w:r w:rsidR="00F4695C">
        <w:t>Lighthouse Authorities</w:t>
      </w:r>
    </w:p>
    <w:p w14:paraId="219C3EB2" w14:textId="77777777" w:rsidR="00F4695C" w:rsidRDefault="00571C99" w:rsidP="00571C99">
      <w:pPr>
        <w:pStyle w:val="Acronym"/>
      </w:pPr>
      <w:r>
        <w:t>IEC</w:t>
      </w:r>
      <w:r>
        <w:tab/>
      </w:r>
      <w:r w:rsidR="00F4695C">
        <w:t>International Electrotechnical Commission</w:t>
      </w:r>
    </w:p>
    <w:p w14:paraId="021DEE29" w14:textId="77777777" w:rsidR="00F4695C" w:rsidRDefault="00571C99" w:rsidP="00571C99">
      <w:pPr>
        <w:pStyle w:val="Acronym"/>
      </w:pPr>
      <w:r>
        <w:t>IMO</w:t>
      </w:r>
      <w:r>
        <w:tab/>
      </w:r>
      <w:r w:rsidR="00F4695C">
        <w:t>International Maritime Organization</w:t>
      </w:r>
    </w:p>
    <w:p w14:paraId="514656E9" w14:textId="77777777" w:rsidR="00F4695C" w:rsidRDefault="00571C99" w:rsidP="00571C99">
      <w:pPr>
        <w:pStyle w:val="Acronym"/>
      </w:pPr>
      <w:r>
        <w:t>IM</w:t>
      </w:r>
      <w:r>
        <w:tab/>
      </w:r>
      <w:r w:rsidR="00F4695C">
        <w:t>Integrity Monitoring Station</w:t>
      </w:r>
    </w:p>
    <w:p w14:paraId="12811572" w14:textId="77777777" w:rsidR="00F4695C" w:rsidRDefault="00571C99" w:rsidP="00571C99">
      <w:pPr>
        <w:pStyle w:val="Acronym"/>
      </w:pPr>
      <w:r>
        <w:t>ITU</w:t>
      </w:r>
      <w:r>
        <w:tab/>
      </w:r>
      <w:r w:rsidR="00F4695C">
        <w:t>International Telecommunication Union</w:t>
      </w:r>
    </w:p>
    <w:p w14:paraId="7D207700" w14:textId="77777777" w:rsidR="00F4695C" w:rsidRDefault="00571C99" w:rsidP="00571C99">
      <w:pPr>
        <w:pStyle w:val="Acronym"/>
      </w:pPr>
      <w:r>
        <w:t>MF</w:t>
      </w:r>
      <w:r>
        <w:tab/>
      </w:r>
      <w:r w:rsidR="00F4695C">
        <w:t>Medium Frequency (0.3 – 3 MHz)</w:t>
      </w:r>
    </w:p>
    <w:p w14:paraId="61822ADE" w14:textId="77777777" w:rsidR="00F4695C" w:rsidRDefault="00571C99" w:rsidP="00571C99">
      <w:pPr>
        <w:pStyle w:val="Acronym"/>
      </w:pPr>
      <w:r>
        <w:t>MSC</w:t>
      </w:r>
      <w:r>
        <w:tab/>
      </w:r>
      <w:r w:rsidR="00F4695C">
        <w:t>Maritime Safety Committee (IMO)</w:t>
      </w:r>
    </w:p>
    <w:p w14:paraId="59B367D4" w14:textId="77777777" w:rsidR="00F4695C" w:rsidRDefault="00571C99" w:rsidP="00571C99">
      <w:pPr>
        <w:pStyle w:val="Acronym"/>
      </w:pPr>
      <w:r>
        <w:t>MSI</w:t>
      </w:r>
      <w:r>
        <w:tab/>
      </w:r>
      <w:r w:rsidR="00F4695C">
        <w:t>Maritime Safety Information</w:t>
      </w:r>
    </w:p>
    <w:p w14:paraId="52A32068" w14:textId="77777777" w:rsidR="00F4695C" w:rsidRDefault="00571C99" w:rsidP="00571C99">
      <w:pPr>
        <w:pStyle w:val="Acronym"/>
      </w:pPr>
      <w:r>
        <w:t>PNT</w:t>
      </w:r>
      <w:r>
        <w:tab/>
        <w:t>Position, Navigation</w:t>
      </w:r>
      <w:r w:rsidR="00F4695C">
        <w:t xml:space="preserve"> and Timing</w:t>
      </w:r>
    </w:p>
    <w:p w14:paraId="571F214D" w14:textId="77777777" w:rsidR="00F4695C" w:rsidRDefault="00571C99" w:rsidP="00571C99">
      <w:pPr>
        <w:pStyle w:val="Acronym"/>
      </w:pPr>
      <w:r>
        <w:t>PVT</w:t>
      </w:r>
      <w:r>
        <w:tab/>
      </w:r>
      <w:r w:rsidR="00F4695C">
        <w:t>Position, Velocity and Timing</w:t>
      </w:r>
    </w:p>
    <w:p w14:paraId="604D79E9" w14:textId="77777777" w:rsidR="00F4695C" w:rsidRDefault="00571C99" w:rsidP="00571C99">
      <w:pPr>
        <w:pStyle w:val="Acronym"/>
      </w:pPr>
      <w:r>
        <w:t>RAIM</w:t>
      </w:r>
      <w:r>
        <w:tab/>
      </w:r>
      <w:r w:rsidR="00F4695C">
        <w:t>Receiver Autonomous Integrity Monitoring</w:t>
      </w:r>
    </w:p>
    <w:p w14:paraId="174AD1EA" w14:textId="77777777" w:rsidR="00F4695C" w:rsidRDefault="00571C99" w:rsidP="00571C99">
      <w:pPr>
        <w:pStyle w:val="Acronym"/>
      </w:pPr>
      <w:r>
        <w:t>RS</w:t>
      </w:r>
      <w:r>
        <w:tab/>
      </w:r>
      <w:r w:rsidR="00F4695C">
        <w:t>Reference Station</w:t>
      </w:r>
    </w:p>
    <w:p w14:paraId="2C63B18F" w14:textId="77777777" w:rsidR="00F4695C" w:rsidRDefault="00571C99" w:rsidP="00571C99">
      <w:pPr>
        <w:pStyle w:val="Acronym"/>
      </w:pPr>
      <w:r>
        <w:t>RTCM</w:t>
      </w:r>
      <w:r>
        <w:tab/>
      </w:r>
      <w:r w:rsidR="00F4695C">
        <w:t>Radio Technical Commission for Maritime Services</w:t>
      </w:r>
    </w:p>
    <w:p w14:paraId="0FEDDD21" w14:textId="7EB4E763" w:rsidR="00F4695C" w:rsidRDefault="00571C99" w:rsidP="006B6A5A">
      <w:pPr>
        <w:pStyle w:val="Acronym"/>
      </w:pPr>
      <w:r>
        <w:t>VRS</w:t>
      </w:r>
      <w:r>
        <w:tab/>
      </w:r>
      <w:r w:rsidR="00F4695C">
        <w:t>Virtual Reference Station Technique</w:t>
      </w:r>
    </w:p>
    <w:p w14:paraId="3348E33A" w14:textId="77777777" w:rsidR="00F4695C" w:rsidRDefault="00F4695C" w:rsidP="00F4695C">
      <w:pPr>
        <w:pStyle w:val="BodyText"/>
      </w:pPr>
    </w:p>
    <w:p w14:paraId="0E41F04E" w14:textId="77777777" w:rsidR="00F4695C" w:rsidRDefault="00F4695C" w:rsidP="00F4695C">
      <w:pPr>
        <w:pStyle w:val="BodyText"/>
      </w:pPr>
    </w:p>
    <w:p w14:paraId="12AC97B6" w14:textId="77777777" w:rsidR="00F4695C" w:rsidRDefault="00F4695C" w:rsidP="00571C99">
      <w:pPr>
        <w:pStyle w:val="AnnexAHead1"/>
      </w:pPr>
      <w:r>
        <w:t>DGNSS BROADCAST SETTINGS</w:t>
      </w:r>
    </w:p>
    <w:p w14:paraId="0244DD83" w14:textId="77777777" w:rsidR="00F4695C" w:rsidRDefault="00F4695C" w:rsidP="00F4695C">
      <w:pPr>
        <w:pStyle w:val="BodyText"/>
      </w:pPr>
    </w:p>
    <w:p w14:paraId="63459BFF" w14:textId="77777777" w:rsidR="00F4695C" w:rsidRPr="00F4695C" w:rsidRDefault="00F4695C" w:rsidP="00F4695C">
      <w:pPr>
        <w:pStyle w:val="BodyText"/>
      </w:pPr>
    </w:p>
    <w:sectPr w:rsidR="00F4695C" w:rsidRPr="00F4695C" w:rsidSect="003D345F">
      <w:headerReference w:type="even" r:id="rId29"/>
      <w:headerReference w:type="default" r:id="rId30"/>
      <w:footerReference w:type="default" r:id="rId31"/>
      <w:headerReference w:type="first" r:id="rId32"/>
      <w:pgSz w:w="11906" w:h="16838" w:code="9"/>
      <w:pgMar w:top="567" w:right="794" w:bottom="567" w:left="907" w:header="850" w:footer="850"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 w:author="Michael Hadley" w:date="2016-06-24T09:48:00Z" w:initials="MH">
    <w:p w14:paraId="288EEA70" w14:textId="77777777" w:rsidR="00186DE7" w:rsidRDefault="00186DE7" w:rsidP="00186DE7">
      <w:pPr>
        <w:pStyle w:val="CommentText"/>
      </w:pPr>
      <w:r>
        <w:rPr>
          <w:rStyle w:val="CommentReference"/>
        </w:rPr>
        <w:annotationRef/>
      </w:r>
      <w:r>
        <w:t>The reformatting process aims to eliminate ‘foreign’ styles and so some draft text / comments from the original documents may have been lost.  Where possible cross-references have been inserted.  A list of acronyms, based on the original document has been created, please check this for validity.</w:t>
      </w:r>
    </w:p>
    <w:p w14:paraId="5A2133F4" w14:textId="0DC4A3EE" w:rsidR="00186DE7" w:rsidRDefault="00186DE7" w:rsidP="00186DE7">
      <w:pPr>
        <w:pStyle w:val="CommentText"/>
      </w:pPr>
      <w:r>
        <w:t>The structure of the document is also in accordance with the new template.</w:t>
      </w:r>
    </w:p>
  </w:comment>
  <w:comment w:id="3" w:author="Michael Hadley" w:date="2016-03-15T14:53:00Z" w:initials="MH">
    <w:p w14:paraId="19BEF5E3" w14:textId="77777777" w:rsidR="00060BFF" w:rsidRDefault="00060BFF">
      <w:pPr>
        <w:pStyle w:val="CommentText"/>
      </w:pPr>
      <w:r>
        <w:rPr>
          <w:rStyle w:val="CommentReference"/>
        </w:rPr>
        <w:annotationRef/>
      </w:r>
      <w:r>
        <w:t>Insert date approved by Council (Month &amp; Year)</w:t>
      </w:r>
    </w:p>
  </w:comment>
  <w:comment w:id="5" w:author="Michael Hadley" w:date="2016-05-08T11:14:00Z" w:initials="MH">
    <w:p w14:paraId="4DEBD244" w14:textId="77777777" w:rsidR="00060BFF" w:rsidRDefault="00060BFF" w:rsidP="00795637">
      <w:pPr>
        <w:pStyle w:val="CommentText"/>
      </w:pPr>
      <w:r>
        <w:rPr>
          <w:rStyle w:val="CommentReference"/>
        </w:rPr>
        <w:annotationRef/>
      </w:r>
      <w:r>
        <w:t>All IALA documents are to be in UK English.</w:t>
      </w:r>
    </w:p>
    <w:p w14:paraId="6AEE5B82" w14:textId="77777777" w:rsidR="00060BFF" w:rsidRDefault="00060BFF" w:rsidP="00795637">
      <w:pPr>
        <w:pStyle w:val="CommentText"/>
      </w:pPr>
      <w:r>
        <w:t xml:space="preserve">No additional styles are to be introduced without approval from IALA (p.o.c. Marie-Hèléne Grillet </w:t>
      </w:r>
      <w:hyperlink r:id="rId1" w:history="1">
        <w:r w:rsidRPr="00D8388E">
          <w:rPr>
            <w:rStyle w:val="Hyperlink"/>
            <w:rFonts w:ascii="Arial" w:hAnsi="Arial" w:cs="Arial"/>
            <w:lang w:val="en-US"/>
          </w:rPr>
          <w:t>marie-helene.grillet@iala-aism.org</w:t>
        </w:r>
      </w:hyperlink>
      <w:r>
        <w:t xml:space="preserve"> )</w:t>
      </w:r>
    </w:p>
  </w:comment>
  <w:comment w:id="9" w:author="Michael Hadley" w:date="2016-06-18T15:42:00Z" w:initials="MH">
    <w:p w14:paraId="55397E24" w14:textId="77777777" w:rsidR="006715B6" w:rsidRDefault="006715B6">
      <w:pPr>
        <w:pStyle w:val="CommentText"/>
      </w:pPr>
      <w:r>
        <w:rPr>
          <w:rStyle w:val="CommentReference"/>
        </w:rPr>
        <w:annotationRef/>
      </w:r>
      <w:r>
        <w:t>This plan has already been departed from.</w:t>
      </w:r>
    </w:p>
  </w:comment>
  <w:comment w:id="12" w:author="Michael Hadley" w:date="2016-06-18T14:57:00Z" w:initials="MH">
    <w:p w14:paraId="19A904EB" w14:textId="77777777" w:rsidR="00060BFF" w:rsidRDefault="00060BFF">
      <w:pPr>
        <w:pStyle w:val="CommentText"/>
      </w:pPr>
      <w:r>
        <w:rPr>
          <w:rStyle w:val="CommentReference"/>
        </w:rPr>
        <w:annotationRef/>
      </w:r>
      <w:r>
        <w:t>Title required</w:t>
      </w:r>
    </w:p>
  </w:comment>
  <w:comment w:id="22" w:author="Michael Hadley" w:date="2016-06-18T15:10:00Z" w:initials="MH">
    <w:p w14:paraId="042E7D0C" w14:textId="77777777" w:rsidR="00060BFF" w:rsidRDefault="00060BFF">
      <w:pPr>
        <w:pStyle w:val="CommentText"/>
      </w:pPr>
      <w:r>
        <w:rPr>
          <w:rStyle w:val="CommentReference"/>
        </w:rPr>
        <w:annotationRef/>
      </w:r>
      <w:r>
        <w:t>Complete please</w:t>
      </w:r>
    </w:p>
  </w:comment>
  <w:comment w:id="29" w:author="Michael Hadley" w:date="2016-06-18T15:24:00Z" w:initials="MH">
    <w:p w14:paraId="067FE864" w14:textId="77777777" w:rsidR="00060BFF" w:rsidRDefault="00060BFF">
      <w:pPr>
        <w:pStyle w:val="CommentText"/>
      </w:pPr>
      <w:r>
        <w:rPr>
          <w:rStyle w:val="CommentReference"/>
        </w:rPr>
        <w:annotationRef/>
      </w:r>
      <w:r>
        <w:t xml:space="preserve">If there is no other need for Annexes, then this can be an Annex.  </w:t>
      </w:r>
      <w:r w:rsidR="006715B6">
        <w:t>Otherwise it can be another Annex or an Appendix to a relevant Annex.  In either case, t</w:t>
      </w:r>
      <w:r>
        <w:t>here should be no need for a separate Document Revision sheet</w:t>
      </w:r>
      <w:r w:rsidR="006715B6">
        <w:t>; the one for the Guideline should suffice.</w:t>
      </w:r>
    </w:p>
  </w:comment>
  <w:comment w:id="30" w:author="Michael Hadley" w:date="2016-06-19T18:42:00Z" w:initials="MH">
    <w:p w14:paraId="7DC1C171" w14:textId="5BC3AD5F" w:rsidR="00EE5D34" w:rsidRDefault="00EE5D34">
      <w:pPr>
        <w:pStyle w:val="CommentText"/>
      </w:pPr>
      <w:r>
        <w:rPr>
          <w:rStyle w:val="CommentReference"/>
        </w:rPr>
        <w:annotationRef/>
      </w:r>
      <w:r>
        <w:t>Consistency with Annex title?</w:t>
      </w:r>
    </w:p>
    <w:p w14:paraId="2AE62FC7" w14:textId="7CDF0BAC" w:rsidR="00EE5D34" w:rsidRDefault="00EE5D34">
      <w:pPr>
        <w:pStyle w:val="CommentText"/>
      </w:pPr>
      <w:r>
        <w:t>Should accurate be accuracy?</w:t>
      </w:r>
    </w:p>
  </w:comment>
  <w:comment w:id="31" w:author="Michael Hadley" w:date="2016-06-18T15:33:00Z" w:initials="MH">
    <w:p w14:paraId="2F2BDF8E" w14:textId="77777777" w:rsidR="00060BFF" w:rsidRDefault="00060BFF">
      <w:pPr>
        <w:pStyle w:val="CommentText"/>
      </w:pPr>
      <w:r>
        <w:rPr>
          <w:rStyle w:val="CommentReference"/>
        </w:rPr>
        <w:annotationRef/>
      </w:r>
      <w:r>
        <w:t>Stefan Gewies asks if you mean 121?</w:t>
      </w:r>
    </w:p>
  </w:comment>
  <w:comment w:id="32" w:author="Michael Hadley" w:date="2016-06-18T15:47:00Z" w:initials="MH">
    <w:p w14:paraId="412C16A3" w14:textId="77777777" w:rsidR="006715B6" w:rsidRDefault="006715B6">
      <w:pPr>
        <w:pStyle w:val="CommentText"/>
      </w:pPr>
      <w:r>
        <w:rPr>
          <w:rStyle w:val="CommentReference"/>
        </w:rPr>
        <w:annotationRef/>
      </w:r>
      <w:r>
        <w:t>Suggest all abbreviations are included in the list of acronyms in the main document.</w:t>
      </w:r>
    </w:p>
  </w:comment>
  <w:comment w:id="33" w:author="Michael Hadley" w:date="2016-06-18T15:48:00Z" w:initials="MH">
    <w:p w14:paraId="536D5311" w14:textId="77777777" w:rsidR="006715B6" w:rsidRDefault="006715B6">
      <w:pPr>
        <w:pStyle w:val="CommentText"/>
      </w:pPr>
      <w:r>
        <w:rPr>
          <w:rStyle w:val="CommentReference"/>
        </w:rPr>
        <w:annotationRef/>
      </w:r>
      <w:r>
        <w:t>The general rule is that documents have Annexes and that Annexes have Appendices</w:t>
      </w:r>
      <w:r w:rsidR="00F4695C">
        <w:t>.  Appendices do not have Annexes.  Perhaps consideration should be given to creating two separate but related documents.</w:t>
      </w:r>
    </w:p>
  </w:comment>
  <w:comment w:id="34" w:author="Michael Hadley" w:date="2016-06-19T18:47:00Z" w:initials="MH">
    <w:p w14:paraId="73FB266D" w14:textId="22885A0D" w:rsidR="00EE5D34" w:rsidRDefault="00EE5D34">
      <w:pPr>
        <w:pStyle w:val="CommentText"/>
      </w:pPr>
      <w:r>
        <w:rPr>
          <w:rStyle w:val="CommentReference"/>
        </w:rPr>
        <w:annotationRef/>
      </w:r>
      <w:r>
        <w:t>IALA Guideline 1112?</w:t>
      </w:r>
    </w:p>
  </w:comment>
  <w:comment w:id="36" w:author="Michael Hadley" w:date="2016-06-19T18:47:00Z" w:initials="MH">
    <w:p w14:paraId="1701CD6B" w14:textId="14123C85" w:rsidR="00EE5D34" w:rsidRDefault="00EE5D34">
      <w:pPr>
        <w:pStyle w:val="CommentText"/>
      </w:pPr>
      <w:r>
        <w:rPr>
          <w:rStyle w:val="CommentReference"/>
        </w:rPr>
        <w:annotationRef/>
      </w:r>
      <w:r>
        <w:t>IALA Guideline 1112?</w:t>
      </w:r>
    </w:p>
  </w:comment>
  <w:comment w:id="39" w:author="Michael Hadley" w:date="2016-06-19T18:48:00Z" w:initials="MH">
    <w:p w14:paraId="1AA86F25" w14:textId="45B92153" w:rsidR="00EE5D34" w:rsidRDefault="00EE5D34">
      <w:pPr>
        <w:pStyle w:val="CommentText"/>
      </w:pPr>
      <w:r>
        <w:rPr>
          <w:rStyle w:val="CommentReference"/>
        </w:rPr>
        <w:annotationRef/>
      </w:r>
      <w:r>
        <w:t>If this is to remain one document, then suggest that the separate list of acronyms be amalgamated.  The same would apply to the list of references.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A2133F4" w15:done="0"/>
  <w15:commentEx w15:paraId="19BEF5E3" w15:done="0"/>
  <w15:commentEx w15:paraId="6AEE5B82" w15:done="0"/>
  <w15:commentEx w15:paraId="55397E24" w15:done="0"/>
  <w15:commentEx w15:paraId="19A904EB" w15:done="0"/>
  <w15:commentEx w15:paraId="042E7D0C" w15:done="0"/>
  <w15:commentEx w15:paraId="067FE864" w15:done="0"/>
  <w15:commentEx w15:paraId="2AE62FC7" w15:done="0"/>
  <w15:commentEx w15:paraId="2F2BDF8E" w15:done="0"/>
  <w15:commentEx w15:paraId="412C16A3" w15:done="0"/>
  <w15:commentEx w15:paraId="536D5311" w15:done="0"/>
  <w15:commentEx w15:paraId="73FB266D" w15:done="0"/>
  <w15:commentEx w15:paraId="1701CD6B" w15:done="0"/>
  <w15:commentEx w15:paraId="1AA86F25"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5AC706" w14:textId="77777777" w:rsidR="00751156" w:rsidRDefault="00751156" w:rsidP="003274DB">
      <w:r>
        <w:separator/>
      </w:r>
    </w:p>
    <w:p w14:paraId="3591ED33" w14:textId="77777777" w:rsidR="00751156" w:rsidRDefault="00751156"/>
  </w:endnote>
  <w:endnote w:type="continuationSeparator" w:id="0">
    <w:p w14:paraId="17E452B4" w14:textId="77777777" w:rsidR="00751156" w:rsidRDefault="00751156" w:rsidP="003274DB">
      <w:r>
        <w:continuationSeparator/>
      </w:r>
    </w:p>
    <w:p w14:paraId="2D45912B" w14:textId="77777777" w:rsidR="00751156" w:rsidRDefault="007511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10E1CD" w14:textId="77777777" w:rsidR="00060BFF" w:rsidRDefault="00060BFF" w:rsidP="00EC7C87">
    <w:pPr>
      <w:pStyle w:val="Foot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2B32FB2" w14:textId="77777777" w:rsidR="00060BFF" w:rsidRDefault="00060BFF" w:rsidP="00C907DF">
    <w:pPr>
      <w:pStyle w:val="Footer"/>
      <w:framePr w:wrap="none" w:vAnchor="text" w:hAnchor="margin" w:xAlign="right" w:y="1"/>
      <w:ind w:right="360"/>
      <w:rPr>
        <w:rStyle w:val="PageNumber"/>
      </w:rPr>
    </w:pPr>
    <w:r>
      <w:rPr>
        <w:rStyle w:val="PageNumber"/>
      </w:rPr>
      <w:fldChar w:fldCharType="begin"/>
    </w:r>
    <w:r>
      <w:rPr>
        <w:rStyle w:val="PageNumber"/>
      </w:rPr>
      <w:instrText xml:space="preserve">PAGE  </w:instrText>
    </w:r>
    <w:r>
      <w:rPr>
        <w:rStyle w:val="PageNumber"/>
      </w:rPr>
      <w:fldChar w:fldCharType="end"/>
    </w:r>
  </w:p>
  <w:p w14:paraId="7F39784E" w14:textId="77777777" w:rsidR="00060BFF" w:rsidRDefault="00060BFF" w:rsidP="00A97900">
    <w:pPr>
      <w:pStyle w:val="Footer"/>
      <w:framePr w:wrap="none" w:vAnchor="text" w:hAnchor="margin" w:xAlign="right" w:y="1"/>
      <w:ind w:right="360"/>
      <w:rPr>
        <w:rStyle w:val="PageNumber"/>
      </w:rPr>
    </w:pPr>
    <w:r>
      <w:rPr>
        <w:rStyle w:val="PageNumber"/>
      </w:rPr>
      <w:fldChar w:fldCharType="begin"/>
    </w:r>
    <w:r>
      <w:rPr>
        <w:rStyle w:val="PageNumber"/>
      </w:rPr>
      <w:instrText xml:space="preserve">PAGE  </w:instrText>
    </w:r>
    <w:r>
      <w:rPr>
        <w:rStyle w:val="PageNumber"/>
      </w:rPr>
      <w:fldChar w:fldCharType="end"/>
    </w:r>
  </w:p>
  <w:p w14:paraId="5AC954D3" w14:textId="77777777" w:rsidR="00060BFF" w:rsidRDefault="00060BFF" w:rsidP="005378A6">
    <w:pPr>
      <w:pStyle w:val="Footer"/>
      <w:framePr w:wrap="none" w:vAnchor="text" w:hAnchor="margin" w:xAlign="right" w:y="1"/>
      <w:ind w:right="360"/>
      <w:rPr>
        <w:rStyle w:val="PageNumber"/>
      </w:rPr>
    </w:pPr>
    <w:r>
      <w:rPr>
        <w:rStyle w:val="PageNumber"/>
      </w:rPr>
      <w:fldChar w:fldCharType="begin"/>
    </w:r>
    <w:r>
      <w:rPr>
        <w:rStyle w:val="PageNumber"/>
      </w:rPr>
      <w:instrText xml:space="preserve">PAGE  </w:instrText>
    </w:r>
    <w:r>
      <w:rPr>
        <w:rStyle w:val="PageNumber"/>
      </w:rPr>
      <w:fldChar w:fldCharType="end"/>
    </w:r>
  </w:p>
  <w:p w14:paraId="78C812AB" w14:textId="77777777" w:rsidR="00060BFF" w:rsidRDefault="00060BFF" w:rsidP="005378A6">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AF4197" w14:textId="77777777" w:rsidR="00060BFF" w:rsidRDefault="00060BFF" w:rsidP="008747E0">
    <w:pPr>
      <w:pStyle w:val="Footer"/>
    </w:pPr>
    <w:r>
      <w:rPr>
        <w:noProof/>
        <w:lang w:val="en-IE" w:eastAsia="en-IE"/>
      </w:rPr>
      <mc:AlternateContent>
        <mc:Choice Requires="wps">
          <w:drawing>
            <wp:anchor distT="0" distB="0" distL="114300" distR="114300" simplePos="0" relativeHeight="251669504" behindDoc="0" locked="0" layoutInCell="1" allowOverlap="1" wp14:anchorId="6CF3A571" wp14:editId="5A1EE0ED">
              <wp:simplePos x="0" y="0"/>
              <wp:positionH relativeFrom="page">
                <wp:posOffset>215900</wp:posOffset>
              </wp:positionH>
              <wp:positionV relativeFrom="page">
                <wp:posOffset>9249410</wp:posOffset>
              </wp:positionV>
              <wp:extent cx="7128000" cy="0"/>
              <wp:effectExtent l="0" t="0" r="15875" b="19050"/>
              <wp:wrapNone/>
              <wp:docPr id="11" name="Connecteur droit 11"/>
              <wp:cNvGraphicFramePr/>
              <a:graphic xmlns:a="http://schemas.openxmlformats.org/drawingml/2006/main">
                <a:graphicData uri="http://schemas.microsoft.com/office/word/2010/wordprocessingShape">
                  <wps:wsp>
                    <wps:cNvCnPr/>
                    <wps:spPr>
                      <a:xfrm>
                        <a:off x="0" y="0"/>
                        <a:ext cx="7128000" cy="0"/>
                      </a:xfrm>
                      <a:prstGeom prst="line">
                        <a:avLst/>
                      </a:prstGeom>
                      <a:ln w="12700">
                        <a:solidFill>
                          <a:schemeClr val="accent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mv="urn:schemas-microsoft-com:mac:vml" xmlns:mo="http://schemas.microsoft.com/office/mac/office/2008/main">
          <w:pict>
            <v:line w14:anchorId="16A212F8" id="Connecteur droit 11" o:spid="_x0000_s1026" style="position:absolute;z-index:25166950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17pt,728.3pt" to="578.25pt,728.3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" strokecolor="#00558c [3204]" strokeweight="1pt">
              <w10:wrap anchorx="page" anchory="page"/>
            </v:line>
          </w:pict>
        </mc:Fallback>
      </mc:AlternateContent>
    </w:r>
  </w:p>
  <w:p w14:paraId="437415D2" w14:textId="77777777" w:rsidR="00060BFF" w:rsidRPr="00ED2A8D" w:rsidRDefault="00060BFF" w:rsidP="008747E0">
    <w:pPr>
      <w:pStyle w:val="Footer"/>
    </w:pPr>
    <w:r w:rsidRPr="00442889">
      <w:rPr>
        <w:noProof/>
        <w:lang w:val="en-IE" w:eastAsia="en-IE"/>
      </w:rPr>
      <w:drawing>
        <wp:anchor distT="0" distB="0" distL="114300" distR="114300" simplePos="0" relativeHeight="251661312" behindDoc="1" locked="0" layoutInCell="1" allowOverlap="1" wp14:anchorId="6DA7CE1E" wp14:editId="599B55EC">
          <wp:simplePos x="0" y="0"/>
          <wp:positionH relativeFrom="page">
            <wp:posOffset>543560</wp:posOffset>
          </wp:positionH>
          <wp:positionV relativeFrom="page">
            <wp:posOffset>9725025</wp:posOffset>
          </wp:positionV>
          <wp:extent cx="3247200" cy="723600"/>
          <wp:effectExtent l="0" t="0" r="0" b="635"/>
          <wp:wrapNone/>
          <wp:docPr id="6"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eddepage_tdl_iala.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3247200" cy="723600"/>
                  </a:xfrm>
                  <a:prstGeom prst="rect">
                    <a:avLst/>
                  </a:prstGeom>
                </pic:spPr>
              </pic:pic>
            </a:graphicData>
          </a:graphic>
          <wp14:sizeRelH relativeFrom="margin">
            <wp14:pctWidth>0</wp14:pctWidth>
          </wp14:sizeRelH>
          <wp14:sizeRelV relativeFrom="margin">
            <wp14:pctHeight>0</wp14:pctHeight>
          </wp14:sizeRelV>
        </wp:anchor>
      </w:drawing>
    </w:r>
  </w:p>
  <w:p w14:paraId="5775FC91" w14:textId="77777777" w:rsidR="00060BFF" w:rsidRPr="00ED2A8D" w:rsidRDefault="00060BFF" w:rsidP="008747E0">
    <w:pPr>
      <w:pStyle w:val="Footer"/>
    </w:pPr>
  </w:p>
  <w:p w14:paraId="64673A5D" w14:textId="77777777" w:rsidR="00060BFF" w:rsidRPr="00ED2A8D" w:rsidRDefault="00060BFF" w:rsidP="008747E0">
    <w:pPr>
      <w:pStyle w:val="Footer"/>
    </w:pPr>
  </w:p>
  <w:p w14:paraId="6736ED01" w14:textId="77777777" w:rsidR="00060BFF" w:rsidRPr="00ED2A8D" w:rsidRDefault="00060BFF" w:rsidP="008747E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8E9EB4" w14:textId="77777777" w:rsidR="00060BFF" w:rsidRDefault="00060BFF" w:rsidP="00525922">
    <w:pPr>
      <w:pStyle w:val="Footerlandscape"/>
    </w:pPr>
    <w:r>
      <w:rPr>
        <w:noProof/>
        <w:lang w:val="en-IE" w:eastAsia="en-IE"/>
      </w:rPr>
      <mc:AlternateContent>
        <mc:Choice Requires="wps">
          <w:drawing>
            <wp:anchor distT="0" distB="0" distL="114300" distR="114300" simplePos="0" relativeHeight="251691008" behindDoc="0" locked="0" layoutInCell="1" allowOverlap="1" wp14:anchorId="4DF47B1F" wp14:editId="37242064">
              <wp:simplePos x="0" y="0"/>
              <wp:positionH relativeFrom="page">
                <wp:posOffset>281940</wp:posOffset>
              </wp:positionH>
              <wp:positionV relativeFrom="page">
                <wp:posOffset>9942195</wp:posOffset>
              </wp:positionV>
              <wp:extent cx="7128000" cy="0"/>
              <wp:effectExtent l="0" t="0" r="15875" b="19050"/>
              <wp:wrapNone/>
              <wp:docPr id="16" name="Connecteur droit 11"/>
              <wp:cNvGraphicFramePr/>
              <a:graphic xmlns:a="http://schemas.openxmlformats.org/drawingml/2006/main">
                <a:graphicData uri="http://schemas.microsoft.com/office/word/2010/wordprocessingShape">
                  <wps:wsp>
                    <wps:cNvCnPr/>
                    <wps:spPr>
                      <a:xfrm>
                        <a:off x="0" y="0"/>
                        <a:ext cx="7128000" cy="0"/>
                      </a:xfrm>
                      <a:prstGeom prst="line">
                        <a:avLst/>
                      </a:prstGeom>
                      <a:ln w="12700">
                        <a:solidFill>
                          <a:schemeClr val="accent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mv="urn:schemas-microsoft-com:mac:vml" xmlns:mo="http://schemas.microsoft.com/office/mac/office/2008/main">
          <w:pict>
            <v:line w14:anchorId="4D6A8CC8" id="Connecteur droit 11" o:spid="_x0000_s1026" style="position:absolute;z-index:251691008;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22.2pt,782.85pt" to="583.45pt,782.8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" strokecolor="#00558c [3204]" strokeweight="1pt">
              <w10:wrap anchorx="page" anchory="page"/>
            </v:line>
          </w:pict>
        </mc:Fallback>
      </mc:AlternateContent>
    </w:r>
  </w:p>
  <w:p w14:paraId="356B47B1" w14:textId="77777777" w:rsidR="00060BFF" w:rsidRPr="00C907DF" w:rsidRDefault="00060BFF" w:rsidP="00525922">
    <w:pPr>
      <w:pStyle w:val="Footerlandscape"/>
      <w:rPr>
        <w:rStyle w:val="PageNumber"/>
        <w:szCs w:val="15"/>
      </w:rPr>
    </w:pPr>
    <w:r w:rsidRPr="00C907DF">
      <w:rPr>
        <w:szCs w:val="15"/>
      </w:rPr>
      <w:fldChar w:fldCharType="begin"/>
    </w:r>
    <w:r w:rsidRPr="00C907DF">
      <w:rPr>
        <w:szCs w:val="15"/>
      </w:rPr>
      <w:instrText xml:space="preserve"> STYLEREF "Document title" \* MERGEFORMAT </w:instrText>
    </w:r>
    <w:r w:rsidRPr="00C907DF">
      <w:rPr>
        <w:szCs w:val="15"/>
      </w:rPr>
      <w:fldChar w:fldCharType="separate"/>
    </w:r>
    <w:r>
      <w:rPr>
        <w:b w:val="0"/>
        <w:bCs/>
        <w:noProof/>
        <w:szCs w:val="15"/>
        <w:lang w:val="en-US"/>
      </w:rPr>
      <w:t>Error! Style not defined.</w:t>
    </w:r>
    <w:r w:rsidRPr="00C907DF">
      <w:rPr>
        <w:szCs w:val="15"/>
      </w:rPr>
      <w:fldChar w:fldCharType="end"/>
    </w:r>
    <w:r w:rsidRPr="00C907DF">
      <w:rPr>
        <w:szCs w:val="15"/>
      </w:rPr>
      <w:t xml:space="preserve"> </w:t>
    </w:r>
    <w:r>
      <w:rPr>
        <w:szCs w:val="15"/>
      </w:rPr>
      <w:fldChar w:fldCharType="begin"/>
    </w:r>
    <w:r>
      <w:rPr>
        <w:szCs w:val="15"/>
      </w:rPr>
      <w:instrText xml:space="preserve"> STYLEREF "Document number" \* MERGEFORMAT </w:instrText>
    </w:r>
    <w:r>
      <w:rPr>
        <w:szCs w:val="15"/>
      </w:rPr>
      <w:fldChar w:fldCharType="separate"/>
    </w:r>
    <w:r>
      <w:rPr>
        <w:noProof/>
        <w:szCs w:val="15"/>
      </w:rPr>
      <w:t>1234</w:t>
    </w:r>
    <w:r>
      <w:rPr>
        <w:szCs w:val="15"/>
      </w:rPr>
      <w:fldChar w:fldCharType="end"/>
    </w:r>
    <w:r w:rsidRPr="00C907DF">
      <w:rPr>
        <w:szCs w:val="15"/>
      </w:rPr>
      <w:t xml:space="preserve"> –</w:t>
    </w:r>
    <w:r>
      <w:rPr>
        <w:szCs w:val="15"/>
      </w:rPr>
      <w:t xml:space="preserve"> </w:t>
    </w:r>
    <w:r>
      <w:rPr>
        <w:szCs w:val="15"/>
      </w:rPr>
      <w:fldChar w:fldCharType="begin"/>
    </w:r>
    <w:r>
      <w:rPr>
        <w:szCs w:val="15"/>
      </w:rPr>
      <w:instrText xml:space="preserve"> STYLEREF Subtitle \* MERGEFORMAT </w:instrText>
    </w:r>
    <w:r>
      <w:rPr>
        <w:szCs w:val="15"/>
      </w:rPr>
      <w:fldChar w:fldCharType="separate"/>
    </w:r>
    <w:r>
      <w:rPr>
        <w:b w:val="0"/>
        <w:bCs/>
        <w:noProof/>
        <w:szCs w:val="15"/>
        <w:lang w:val="en-US"/>
      </w:rPr>
      <w:t>Error! Style not defined.</w:t>
    </w:r>
    <w:r>
      <w:rPr>
        <w:szCs w:val="15"/>
      </w:rPr>
      <w:fldChar w:fldCharType="end"/>
    </w:r>
  </w:p>
  <w:p w14:paraId="6FAA2525" w14:textId="77777777" w:rsidR="00060BFF" w:rsidRPr="00525922" w:rsidRDefault="00060BFF" w:rsidP="00525922">
    <w:pPr>
      <w:pStyle w:val="Footerlandscape"/>
      <w:rPr>
        <w:szCs w:val="15"/>
      </w:rPr>
    </w:pPr>
    <w:r w:rsidRPr="00C907DF">
      <w:rPr>
        <w:szCs w:val="15"/>
      </w:rPr>
      <w:fldChar w:fldCharType="begin"/>
    </w:r>
    <w:r w:rsidRPr="00C907DF">
      <w:rPr>
        <w:szCs w:val="15"/>
      </w:rPr>
      <w:instrText xml:space="preserve"> STYLEREF "Edition number" \* MERGEFORMAT </w:instrText>
    </w:r>
    <w:r w:rsidRPr="00C907DF">
      <w:rPr>
        <w:szCs w:val="15"/>
      </w:rPr>
      <w:fldChar w:fldCharType="separate"/>
    </w:r>
    <w:r>
      <w:rPr>
        <w:noProof/>
        <w:szCs w:val="15"/>
      </w:rPr>
      <w:t>Edition 1.0</w:t>
    </w:r>
    <w:r w:rsidRPr="00C907DF">
      <w:rPr>
        <w:szCs w:val="15"/>
      </w:rPr>
      <w:fldChar w:fldCharType="end"/>
    </w:r>
    <w:r w:rsidRPr="00C907DF">
      <w:rPr>
        <w:szCs w:val="15"/>
      </w:rPr>
      <w:tab/>
    </w:r>
    <w:r>
      <w:rPr>
        <w:szCs w:val="15"/>
      </w:rPr>
      <w:t xml:space="preserve">P </w:t>
    </w:r>
    <w:r w:rsidRPr="00C907DF">
      <w:rPr>
        <w:rStyle w:val="PageNumber"/>
        <w:szCs w:val="15"/>
      </w:rPr>
      <w:fldChar w:fldCharType="begin"/>
    </w:r>
    <w:r w:rsidRPr="00C907DF">
      <w:rPr>
        <w:rStyle w:val="PageNumber"/>
        <w:szCs w:val="15"/>
      </w:rPr>
      <w:instrText xml:space="preserve">PAGE  </w:instrText>
    </w:r>
    <w:r w:rsidRPr="00C907DF">
      <w:rPr>
        <w:rStyle w:val="PageNumber"/>
        <w:szCs w:val="15"/>
      </w:rPr>
      <w:fldChar w:fldCharType="separate"/>
    </w:r>
    <w:r>
      <w:rPr>
        <w:rStyle w:val="PageNumber"/>
        <w:noProof/>
        <w:szCs w:val="15"/>
      </w:rPr>
      <w:t>3</w:t>
    </w:r>
    <w:r w:rsidRPr="00C907DF">
      <w:rPr>
        <w:rStyle w:val="PageNumber"/>
        <w:szCs w:val="15"/>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D8DCFE" w14:textId="77777777" w:rsidR="00060BFF" w:rsidRPr="00C716E5" w:rsidRDefault="00060BFF" w:rsidP="00C716E5">
    <w:pPr>
      <w:pStyle w:val="Footer"/>
      <w:rPr>
        <w:sz w:val="15"/>
        <w:szCs w:val="15"/>
      </w:rPr>
    </w:pPr>
  </w:p>
  <w:p w14:paraId="4EA2CA0C" w14:textId="77777777" w:rsidR="00060BFF" w:rsidRDefault="00060BFF" w:rsidP="00C716E5">
    <w:pPr>
      <w:pStyle w:val="Footerportrait"/>
    </w:pPr>
  </w:p>
  <w:p w14:paraId="562E1D07" w14:textId="77777777" w:rsidR="00060BFF" w:rsidRPr="00C907DF" w:rsidRDefault="00CA7F30" w:rsidP="00C716E5">
    <w:pPr>
      <w:pStyle w:val="Footerportrait"/>
      <w:rPr>
        <w:rStyle w:val="PageNumber"/>
        <w:szCs w:val="15"/>
      </w:rPr>
    </w:pPr>
    <w:fldSimple w:instr=" STYLEREF &quot;Document type&quot; \* MERGEFORMAT ">
      <w:r w:rsidR="00AD17E5">
        <w:t>IALA Guideline</w:t>
      </w:r>
    </w:fldSimple>
    <w:r w:rsidR="00060BFF" w:rsidRPr="00C907DF">
      <w:t xml:space="preserve"> </w:t>
    </w:r>
    <w:fldSimple w:instr=" STYLEREF &quot;Document number&quot; \* MERGEFORMAT ">
      <w:r w:rsidR="00AD17E5">
        <w:t>1???</w:t>
      </w:r>
    </w:fldSimple>
    <w:r w:rsidR="00060BFF" w:rsidRPr="00C907DF">
      <w:t xml:space="preserve"> –</w:t>
    </w:r>
    <w:r w:rsidR="00060BFF">
      <w:t xml:space="preserve"> </w:t>
    </w:r>
    <w:fldSimple w:instr=" STYLEREF &quot;Document name&quot; \* MERGEFORMAT ">
      <w:r w:rsidR="00AD17E5">
        <w:t>Systems for high accuracy positioning services in critical areas</w:t>
      </w:r>
    </w:fldSimple>
  </w:p>
  <w:p w14:paraId="421C7A3F" w14:textId="77777777" w:rsidR="00060BFF" w:rsidRPr="00C907DF" w:rsidRDefault="00CA7F30" w:rsidP="00C716E5">
    <w:pPr>
      <w:pStyle w:val="Footerportrait"/>
    </w:pPr>
    <w:fldSimple w:instr=" STYLEREF &quot;Edition number&quot; \* MERGEFORMAT ">
      <w:r w:rsidR="00AD17E5">
        <w:t>Edition 1.0 (Draft)</w:t>
      </w:r>
    </w:fldSimple>
    <w:r w:rsidR="00060BFF">
      <w:t xml:space="preserve">  </w:t>
    </w:r>
    <w:fldSimple w:instr=" STYLEREF &quot;Document date&quot; \* MERGEFORMAT ">
      <w:r w:rsidR="00AD17E5">
        <w:t>Document date</w:t>
      </w:r>
    </w:fldSimple>
    <w:r w:rsidR="00060BFF" w:rsidRPr="00C907DF">
      <w:tab/>
    </w:r>
    <w:r w:rsidR="00060BFF">
      <w:t xml:space="preserve">P </w:t>
    </w:r>
    <w:r w:rsidR="00060BFF" w:rsidRPr="00C907DF">
      <w:rPr>
        <w:rStyle w:val="PageNumber"/>
        <w:szCs w:val="15"/>
      </w:rPr>
      <w:fldChar w:fldCharType="begin"/>
    </w:r>
    <w:r w:rsidR="00060BFF" w:rsidRPr="00C907DF">
      <w:rPr>
        <w:rStyle w:val="PageNumber"/>
        <w:szCs w:val="15"/>
      </w:rPr>
      <w:instrText xml:space="preserve">PAGE  </w:instrText>
    </w:r>
    <w:r w:rsidR="00060BFF" w:rsidRPr="00C907DF">
      <w:rPr>
        <w:rStyle w:val="PageNumber"/>
        <w:szCs w:val="15"/>
      </w:rPr>
      <w:fldChar w:fldCharType="separate"/>
    </w:r>
    <w:r w:rsidR="00AD17E5">
      <w:rPr>
        <w:rStyle w:val="PageNumber"/>
        <w:szCs w:val="15"/>
      </w:rPr>
      <w:t>3</w:t>
    </w:r>
    <w:r w:rsidR="00060BFF" w:rsidRPr="00C907DF">
      <w:rPr>
        <w:rStyle w:val="PageNumber"/>
        <w:szCs w:val="15"/>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F5BE89" w14:textId="77777777" w:rsidR="00060BFF" w:rsidRDefault="00060BFF" w:rsidP="00C716E5">
    <w:pPr>
      <w:pStyle w:val="Footer"/>
    </w:pPr>
  </w:p>
  <w:p w14:paraId="2F9B648A" w14:textId="77777777" w:rsidR="00060BFF" w:rsidRDefault="00060BFF" w:rsidP="00C716E5">
    <w:pPr>
      <w:pStyle w:val="Footerportrait"/>
    </w:pPr>
  </w:p>
  <w:p w14:paraId="776CC2A5" w14:textId="77777777" w:rsidR="00060BFF" w:rsidRPr="00C907DF" w:rsidRDefault="00CA7F30" w:rsidP="00C716E5">
    <w:pPr>
      <w:pStyle w:val="Footerportrait"/>
      <w:rPr>
        <w:rStyle w:val="PageNumber"/>
        <w:szCs w:val="15"/>
      </w:rPr>
    </w:pPr>
    <w:fldSimple w:instr=" STYLEREF &quot;Document type&quot; \* MERGEFORMAT ">
      <w:r w:rsidR="00AD17E5">
        <w:t>IALA Guideline</w:t>
      </w:r>
    </w:fldSimple>
    <w:r w:rsidR="00060BFF" w:rsidRPr="00C907DF">
      <w:t xml:space="preserve"> </w:t>
    </w:r>
    <w:fldSimple w:instr=" STYLEREF &quot;Document number&quot; \* MERGEFORMAT ">
      <w:r w:rsidR="00AD17E5">
        <w:t>1???</w:t>
      </w:r>
    </w:fldSimple>
    <w:r w:rsidR="00060BFF" w:rsidRPr="00C907DF">
      <w:t xml:space="preserve"> –</w:t>
    </w:r>
    <w:r w:rsidR="00060BFF">
      <w:t xml:space="preserve"> </w:t>
    </w:r>
    <w:fldSimple w:instr=" STYLEREF &quot;Document name&quot; \* MERGEFORMAT ">
      <w:r w:rsidR="00AD17E5">
        <w:t>Systems for high accuracy positioning services in critical areas</w:t>
      </w:r>
    </w:fldSimple>
  </w:p>
  <w:p w14:paraId="22741CD8" w14:textId="77777777" w:rsidR="00060BFF" w:rsidRPr="00525922" w:rsidRDefault="00CA7F30" w:rsidP="00C716E5">
    <w:pPr>
      <w:pStyle w:val="Footerportrait"/>
    </w:pPr>
    <w:fldSimple w:instr=" STYLEREF &quot;Edition number&quot; \* MERGEFORMAT ">
      <w:r w:rsidR="00AD17E5">
        <w:t>Edition 1.0 (Draft)</w:t>
      </w:r>
    </w:fldSimple>
    <w:r w:rsidR="00060BFF" w:rsidRPr="00C907DF">
      <w:tab/>
    </w:r>
    <w:r w:rsidR="00060BFF">
      <w:t xml:space="preserve">P </w:t>
    </w:r>
    <w:r w:rsidR="00060BFF" w:rsidRPr="00C907DF">
      <w:rPr>
        <w:rStyle w:val="PageNumber"/>
        <w:szCs w:val="15"/>
      </w:rPr>
      <w:fldChar w:fldCharType="begin"/>
    </w:r>
    <w:r w:rsidR="00060BFF" w:rsidRPr="00C907DF">
      <w:rPr>
        <w:rStyle w:val="PageNumber"/>
        <w:szCs w:val="15"/>
      </w:rPr>
      <w:instrText xml:space="preserve">PAGE  </w:instrText>
    </w:r>
    <w:r w:rsidR="00060BFF" w:rsidRPr="00C907DF">
      <w:rPr>
        <w:rStyle w:val="PageNumber"/>
        <w:szCs w:val="15"/>
      </w:rPr>
      <w:fldChar w:fldCharType="separate"/>
    </w:r>
    <w:r w:rsidR="00AD17E5">
      <w:rPr>
        <w:rStyle w:val="PageNumber"/>
        <w:szCs w:val="15"/>
      </w:rPr>
      <w:t>4</w:t>
    </w:r>
    <w:r w:rsidR="00060BFF" w:rsidRPr="00C907DF">
      <w:rPr>
        <w:rStyle w:val="PageNumber"/>
        <w:szCs w:val="15"/>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261F5A" w14:textId="77777777" w:rsidR="00060BFF" w:rsidRDefault="00060BFF" w:rsidP="00C716E5">
    <w:pPr>
      <w:pStyle w:val="Footer"/>
    </w:pPr>
  </w:p>
  <w:p w14:paraId="008DBFD4" w14:textId="77777777" w:rsidR="00060BFF" w:rsidRDefault="00060BFF" w:rsidP="00C716E5">
    <w:pPr>
      <w:pStyle w:val="Footerportrait"/>
    </w:pPr>
  </w:p>
  <w:p w14:paraId="5904CC81" w14:textId="77777777" w:rsidR="00060BFF" w:rsidRPr="00C907DF" w:rsidRDefault="00CA7F30" w:rsidP="00C716E5">
    <w:pPr>
      <w:pStyle w:val="Footerportrait"/>
    </w:pPr>
    <w:fldSimple w:instr=" STYLEREF &quot;Document type&quot; \* MERGEFORMAT ">
      <w:r w:rsidR="00AD17E5">
        <w:t>IALA Guideline</w:t>
      </w:r>
    </w:fldSimple>
    <w:r w:rsidR="00060BFF" w:rsidRPr="00C907DF">
      <w:t xml:space="preserve"> </w:t>
    </w:r>
    <w:fldSimple w:instr=" STYLEREF &quot;Document number&quot; \* MERGEFORMAT ">
      <w:r w:rsidR="00AD17E5">
        <w:t>1???</w:t>
      </w:r>
    </w:fldSimple>
    <w:r w:rsidR="00060BFF" w:rsidRPr="00C907DF">
      <w:t xml:space="preserve"> –</w:t>
    </w:r>
    <w:r w:rsidR="00060BFF">
      <w:t xml:space="preserve"> </w:t>
    </w:r>
    <w:fldSimple w:instr=" STYLEREF &quot;Document name&quot; \* MERGEFORMAT ">
      <w:r w:rsidR="00AD17E5">
        <w:t>Systems for high accuracy positioning services in critical areas</w:t>
      </w:r>
    </w:fldSimple>
    <w:r w:rsidR="00060BFF">
      <w:tab/>
    </w:r>
  </w:p>
  <w:p w14:paraId="28265C50" w14:textId="77777777" w:rsidR="00060BFF" w:rsidRPr="00C907DF" w:rsidRDefault="00CA7F30" w:rsidP="00C716E5">
    <w:pPr>
      <w:pStyle w:val="Footerportrait"/>
    </w:pPr>
    <w:fldSimple w:instr=" STYLEREF &quot;Edition number&quot; \* MERGEFORMAT ">
      <w:r w:rsidR="00AD17E5">
        <w:t>Edition 1.0 (Draft)</w:t>
      </w:r>
    </w:fldSimple>
    <w:r w:rsidR="00060BFF">
      <w:t xml:space="preserve">  </w:t>
    </w:r>
    <w:fldSimple w:instr=" STYLEREF &quot;Document date&quot; \* MERGEFORMAT ">
      <w:r w:rsidR="00AD17E5">
        <w:t>Document date</w:t>
      </w:r>
    </w:fldSimple>
    <w:r w:rsidR="00060BFF">
      <w:tab/>
    </w:r>
    <w:r w:rsidR="00060BFF">
      <w:rPr>
        <w:rStyle w:val="PageNumber"/>
        <w:szCs w:val="15"/>
      </w:rPr>
      <w:t xml:space="preserve">P </w:t>
    </w:r>
    <w:r w:rsidR="00060BFF" w:rsidRPr="00C907DF">
      <w:rPr>
        <w:rStyle w:val="PageNumber"/>
        <w:szCs w:val="15"/>
      </w:rPr>
      <w:fldChar w:fldCharType="begin"/>
    </w:r>
    <w:r w:rsidR="00060BFF" w:rsidRPr="00C907DF">
      <w:rPr>
        <w:rStyle w:val="PageNumber"/>
        <w:szCs w:val="15"/>
      </w:rPr>
      <w:instrText xml:space="preserve">PAGE  </w:instrText>
    </w:r>
    <w:r w:rsidR="00060BFF" w:rsidRPr="00C907DF">
      <w:rPr>
        <w:rStyle w:val="PageNumber"/>
        <w:szCs w:val="15"/>
      </w:rPr>
      <w:fldChar w:fldCharType="separate"/>
    </w:r>
    <w:r w:rsidR="00AD17E5">
      <w:rPr>
        <w:rStyle w:val="PageNumber"/>
        <w:szCs w:val="15"/>
      </w:rPr>
      <w:t>16</w:t>
    </w:r>
    <w:r w:rsidR="00060BFF" w:rsidRPr="00C907DF">
      <w:rPr>
        <w:rStyle w:val="PageNumber"/>
        <w:szCs w:val="15"/>
      </w:rPr>
      <w:fldChar w:fldCharType="end"/>
    </w:r>
  </w:p>
  <w:p w14:paraId="62B03A22" w14:textId="77777777" w:rsidR="00060BFF" w:rsidRDefault="00060BF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2128B2" w14:textId="77777777" w:rsidR="00751156" w:rsidRDefault="00751156" w:rsidP="003274DB">
      <w:r>
        <w:separator/>
      </w:r>
    </w:p>
    <w:p w14:paraId="46230EBA" w14:textId="77777777" w:rsidR="00751156" w:rsidRDefault="00751156"/>
  </w:footnote>
  <w:footnote w:type="continuationSeparator" w:id="0">
    <w:p w14:paraId="6B226AD4" w14:textId="77777777" w:rsidR="00751156" w:rsidRDefault="00751156" w:rsidP="003274DB">
      <w:r>
        <w:continuationSeparator/>
      </w:r>
    </w:p>
    <w:p w14:paraId="22693CBB" w14:textId="77777777" w:rsidR="00751156" w:rsidRDefault="0075115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38D223" w14:textId="6CBFABA8" w:rsidR="00DC5319" w:rsidRDefault="00751156">
    <w:pPr>
      <w:pStyle w:val="Header"/>
    </w:pPr>
    <w:r>
      <w:rPr>
        <w:noProof/>
      </w:rPr>
      <w:pict w14:anchorId="3A51BCA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50" type="#_x0000_t136" style="position:absolute;margin-left:0;margin-top:0;width:604.45pt;height:54.95pt;rotation:315;z-index:-251615232;mso-wrap-edited:f;mso-position-horizontal:center;mso-position-horizontal-relative:margin;mso-position-vertical:center;mso-position-vertical-relative:margin" wrapcoords="21439 7989 21198 5918 21037 5918 20769 7989 20233 7989 19912 7989 19858 8581 19831 10356 19349 7989 19108 7101 18893 8581 18679 10948 18357 8285 18009 7101 17875 8581 17607 7989 15356 7693 15195 7989 14954 10060 14498 7989 13373 5918 13239 5326 12703 4734 12676 5030 12569 5918 12515 7101 12542 10060 11738 7989 11175 7989 10559 8285 10478 7989 9916 7989 9487 4438 9353 5030 8710 5030 8468 3847 8067 7693 7745 7989 7155 7989 6914 7693 6351 5326 6137 4734 6057 5622 5387 4734 5306 5030 5145 8285 4609 4438 4475 5622 4636 9764 4502 10948 5789 29293 6566 37874 3537 6510 3269 4142 3109 6510 2921 10948 2171 5326 2010 4734 1930 6805 1152 4734 1072 5030 858 7989 295 5030 161 5030 134 15682 241 17162 402 16570 482 17458 804 16570 884 15386 1662 17162 2867 17162 3216 14203 3752 16866 3966 16570 3939 15386 6539 37578 5226 16274 5923 17162 6057 15090 6137 13019 6325 15090 7048 18049 7423 15090 7745 17162 7852 16570 7879 12132 8442 16570 8602 16866 8656 13907 8844 15978 9433 18049 9540 17162 10720 16866 10934 19233 11524 21008 11818 18641 11872 16570 11658 13611 11845 10356 12435 15682 12998 18937 13185 17162 13533 15090 14337 17458 14418 17458 14713 15682 14793 14795 14873 15682 15517 17458 15597 17162 16213 17162 16803 16866 16857 17753 17259 16866 17312 15682 17393 16570 17902 16866 18491 16866 18545 16274 19242 17162 19536 16570 19617 15682 19912 17162 20099 16866 20099 13315 20555 16866 20742 16866 20742 13611 20984 16274 21466 17458 21573 15978 21546 15682 21546 9173 21439 7989" fillcolor="silver" stroked="f">
          <v:textpath style="font-family:&quot;Calibri&quot;;font-size:1pt" string="IALA Working Document"/>
          <w10:wrap anchorx="margin" anchory="margin"/>
        </v:shape>
      </w:pic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13FBDE" w14:textId="61A19F83" w:rsidR="00DC5319" w:rsidRDefault="00751156">
    <w:pPr>
      <w:pStyle w:val="Header"/>
    </w:pPr>
    <w:r>
      <w:rPr>
        <w:noProof/>
      </w:rPr>
      <w:pict w14:anchorId="0BD4112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 o:spid="_x0000_s2059" type="#_x0000_t136" style="position:absolute;margin-left:0;margin-top:0;width:604.45pt;height:54.95pt;rotation:315;z-index:-251596800;mso-wrap-edited:f;mso-position-horizontal:center;mso-position-horizontal-relative:margin;mso-position-vertical:center;mso-position-vertical-relative:margin" wrapcoords="21439 7989 21198 5918 21037 5918 20769 7989 20233 7989 19912 7989 19858 8581 19831 10356 19349 7989 19108 7101 18893 8581 18679 10948 18357 8285 18009 7101 17875 8581 17607 7989 15356 7693 15195 7989 14954 10060 14498 7989 13373 5918 13239 5326 12703 4734 12676 5030 12569 5918 12515 7101 12542 10060 11738 7989 11175 7989 10559 8285 10478 7989 9916 7989 9487 4438 9353 5030 8710 5030 8468 3847 8067 7693 7745 7989 7155 7989 6914 7693 6351 5326 6137 4734 6057 5622 5387 4734 5306 5030 5145 8285 4609 4438 4475 5622 4636 9764 4502 10948 5789 29293 6566 37874 3537 6510 3269 4142 3109 6510 2921 10948 2171 5326 2010 4734 1930 6805 1152 4734 1072 5030 858 7989 295 5030 161 5030 134 15682 241 17162 402 16570 482 17458 804 16570 884 15386 1662 17162 2867 17162 3216 14203 3752 16866 3966 16570 3939 15386 6539 37578 5226 16274 5923 17162 6057 15090 6137 13019 6325 15090 7048 18049 7423 15090 7745 17162 7852 16570 7879 12132 8442 16570 8602 16866 8656 13907 8844 15978 9433 18049 9540 17162 10720 16866 10934 19233 11524 21008 11818 18641 11872 16570 11658 13611 11845 10356 12435 15682 12998 18937 13185 17162 13533 15090 14337 17458 14418 17458 14713 15682 14793 14795 14873 15682 15517 17458 15597 17162 16213 17162 16803 16866 16857 17753 17259 16866 17312 15682 17393 16570 17902 16866 18491 16866 18545 16274 19242 17162 19536 16570 19617 15682 19912 17162 20099 16866 20099 13315 20555 16866 20742 16866 20742 13611 20984 16274 21466 17458 21573 15978 21546 15682 21546 9173 21439 7989" fillcolor="silver" stroked="f">
          <v:textpath style="font-family:&quot;Calibri&quot;;font-size:1pt" string="IALA Working Document"/>
          <w10:wrap anchorx="margin" anchory="margin"/>
        </v:shape>
      </w:pic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A12AED" w14:textId="31FD6B5F" w:rsidR="00060BFF" w:rsidRPr="00667792" w:rsidRDefault="00751156" w:rsidP="00667792">
    <w:pPr>
      <w:pStyle w:val="Header"/>
    </w:pPr>
    <w:r>
      <w:rPr>
        <w:noProof/>
      </w:rPr>
      <w:pict w14:anchorId="037B732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 o:spid="_x0000_s2058" type="#_x0000_t136" style="position:absolute;margin-left:0;margin-top:0;width:604.45pt;height:54.95pt;rotation:315;z-index:-251598848;mso-wrap-edited:f;mso-position-horizontal:center;mso-position-horizontal-relative:margin;mso-position-vertical:center;mso-position-vertical-relative:margin" wrapcoords="21439 7989 21198 5918 21037 5918 20769 7989 20233 7989 19912 7989 19858 8581 19831 10356 19349 7989 19108 7101 18893 8581 18679 10948 18357 8285 18009 7101 17875 8581 17607 7989 15356 7693 15195 7989 14954 10060 14498 7989 13373 5918 13239 5326 12703 4734 12676 5030 12569 5918 12515 7101 12542 10060 11738 7989 11175 7989 10559 8285 10478 7989 9916 7989 9487 4438 9353 5030 8710 5030 8468 3847 8067 7693 7745 7989 7155 7989 6914 7693 6351 5326 6137 4734 6057 5622 5387 4734 5306 5030 5145 8285 4609 4438 4475 5622 4636 9764 4502 10948 5789 29293 6566 37874 3537 6510 3269 4142 3109 6510 2921 10948 2171 5326 2010 4734 1930 6805 1152 4734 1072 5030 858 7989 295 5030 161 5030 134 15682 241 17162 402 16570 482 17458 804 16570 884 15386 1662 17162 2867 17162 3216 14203 3752 16866 3966 16570 3939 15386 6539 37578 5226 16274 5923 17162 6057 15090 6137 13019 6325 15090 7048 18049 7423 15090 7745 17162 7852 16570 7879 12132 8442 16570 8602 16866 8656 13907 8844 15978 9433 18049 9540 17162 10720 16866 10934 19233 11524 21008 11818 18641 11872 16570 11658 13611 11845 10356 12435 15682 12998 18937 13185 17162 13533 15090 14337 17458 14418 17458 14713 15682 14793 14795 14873 15682 15517 17458 15597 17162 16213 17162 16803 16866 16857 17753 17259 16866 17312 15682 17393 16570 17902 16866 18491 16866 18545 16274 19242 17162 19536 16570 19617 15682 19912 17162 20099 16866 20099 13315 20555 16866 20742 16866 20742 13611 20984 16274 21466 17458 21573 15978 21546 15682 21546 9173 21439 7989" fillcolor="silver" stroked="f">
          <v:textpath style="font-family:&quot;Calibri&quot;;font-size:1pt" string="IALA Working Document"/>
          <w10:wrap anchorx="margin" anchory="margin"/>
        </v:shape>
      </w:pict>
    </w:r>
    <w:r w:rsidR="00060BFF">
      <w:rPr>
        <w:noProof/>
        <w:lang w:val="en-IE" w:eastAsia="en-IE"/>
      </w:rPr>
      <w:drawing>
        <wp:anchor distT="0" distB="0" distL="114300" distR="114300" simplePos="0" relativeHeight="251678720" behindDoc="1" locked="0" layoutInCell="1" allowOverlap="1" wp14:anchorId="4143B054" wp14:editId="5CD052DE">
          <wp:simplePos x="0" y="0"/>
          <wp:positionH relativeFrom="page">
            <wp:posOffset>6827793</wp:posOffset>
          </wp:positionH>
          <wp:positionV relativeFrom="page">
            <wp:posOffset>4355</wp:posOffset>
          </wp:positionV>
          <wp:extent cx="720000" cy="720000"/>
          <wp:effectExtent l="0" t="0" r="4445" b="4445"/>
          <wp:wrapNone/>
          <wp:docPr id="21"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p w14:paraId="7FF8B942" w14:textId="77777777" w:rsidR="00060BFF" w:rsidRDefault="00060BFF"/>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0461A8" w14:textId="20B9D345" w:rsidR="00DC5319" w:rsidRDefault="00751156">
    <w:pPr>
      <w:pStyle w:val="Header"/>
    </w:pPr>
    <w:r>
      <w:rPr>
        <w:noProof/>
      </w:rPr>
      <w:pict w14:anchorId="194254B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 o:spid="_x0000_s2060" type="#_x0000_t136" style="position:absolute;margin-left:0;margin-top:0;width:604.45pt;height:54.95pt;rotation:315;z-index:-251594752;mso-wrap-edited:f;mso-position-horizontal:center;mso-position-horizontal-relative:margin;mso-position-vertical:center;mso-position-vertical-relative:margin" wrapcoords="21439 7989 21198 5918 21037 5918 20769 7989 20233 7989 19912 7989 19858 8581 19831 10356 19349 7989 19108 7101 18893 8581 18679 10948 18357 8285 18009 7101 17875 8581 17607 7989 15356 7693 15195 7989 14954 10060 14498 7989 13373 5918 13239 5326 12703 4734 12676 5030 12569 5918 12515 7101 12542 10060 11738 7989 11175 7989 10559 8285 10478 7989 9916 7989 9487 4438 9353 5030 8710 5030 8468 3847 8067 7693 7745 7989 7155 7989 6914 7693 6351 5326 6137 4734 6057 5622 5387 4734 5306 5030 5145 8285 4609 4438 4475 5622 4636 9764 4502 10948 5789 29293 6566 37874 3537 6510 3269 4142 3109 6510 2921 10948 2171 5326 2010 4734 1930 6805 1152 4734 1072 5030 858 7989 295 5030 161 5030 134 15682 241 17162 402 16570 482 17458 804 16570 884 15386 1662 17162 2867 17162 3216 14203 3752 16866 3966 16570 3939 15386 6539 37578 5226 16274 5923 17162 6057 15090 6137 13019 6325 15090 7048 18049 7423 15090 7745 17162 7852 16570 7879 12132 8442 16570 8602 16866 8656 13907 8844 15978 9433 18049 9540 17162 10720 16866 10934 19233 11524 21008 11818 18641 11872 16570 11658 13611 11845 10356 12435 15682 12998 18937 13185 17162 13533 15090 14337 17458 14418 17458 14713 15682 14793 14795 14873 15682 15517 17458 15597 17162 16213 17162 16803 16866 16857 17753 17259 16866 17312 15682 17393 16570 17902 16866 18491 16866 18545 16274 19242 17162 19536 16570 19617 15682 19912 17162 20099 16866 20099 13315 20555 16866 20742 16866 20742 13611 20984 16274 21466 17458 21573 15978 21546 15682 21546 9173 21439 7989" fillcolor="silver" stroked="f">
          <v:textpath style="font-family:&quot;Calibri&quot;;font-size:1pt" string="IALA Working Documen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6D78BA" w14:textId="00E7D4DF" w:rsidR="00060BFF" w:rsidRDefault="00751156" w:rsidP="00AD17E5">
    <w:pPr>
      <w:pStyle w:val="Header"/>
      <w:jc w:val="right"/>
    </w:pPr>
    <w:r>
      <w:rPr>
        <w:noProof/>
      </w:rPr>
      <w:pict w14:anchorId="2683881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2049" type="#_x0000_t136" style="position:absolute;left:0;text-align:left;margin-left:0;margin-top:0;width:604.45pt;height:54.95pt;rotation:315;z-index:-251617280;mso-wrap-edited:f;mso-position-horizontal:center;mso-position-horizontal-relative:margin;mso-position-vertical:center;mso-position-vertical-relative:margin" wrapcoords="21439 7989 21198 5918 21037 5918 20769 7989 20233 7989 19912 7989 19858 8581 19831 10356 19349 7989 19108 7101 18893 8581 18679 10948 18357 8285 18009 7101 17875 8581 17607 7989 15356 7693 15195 7989 14954 10060 14498 7989 13373 5918 13239 5326 12703 4734 12676 5030 12569 5918 12515 7101 12542 10060 11738 7989 11175 7989 10559 8285 10478 7989 9916 7989 9487 4438 9353 5030 8710 5030 8468 3847 8067 7693 7745 7989 7155 7989 6914 7693 6351 5326 6137 4734 6057 5622 5387 4734 5306 5030 5145 8285 4609 4438 4475 5622 4636 9764 4502 10948 5789 29293 6566 37874 3537 6510 3269 4142 3109 6510 2921 10948 2171 5326 2010 4734 1930 6805 1152 4734 1072 5030 858 7989 295 5030 161 5030 134 15682 241 17162 402 16570 482 17458 804 16570 884 15386 1662 17162 2867 17162 3216 14203 3752 16866 3966 16570 3939 15386 6539 37578 5226 16274 5923 17162 6057 15090 6137 13019 6325 15090 7048 18049 7423 15090 7745 17162 7852 16570 7879 12132 8442 16570 8602 16866 8656 13907 8844 15978 9433 18049 9540 17162 10720 16866 10934 19233 11524 21008 11818 18641 11872 16570 11658 13611 11845 10356 12435 15682 12998 18937 13185 17162 13533 15090 14337 17458 14418 17458 14713 15682 14793 14795 14873 15682 15517 17458 15597 17162 16213 17162 16803 16866 16857 17753 17259 16866 17312 15682 17393 16570 17902 16866 18491 16866 18545 16274 19242 17162 19536 16570 19617 15682 19912 17162 20099 16866 20099 13315 20555 16866 20742 16866 20742 13611 20984 16274 21466 17458 21573 15978 21546 15682 21546 9173 21439 7989" fillcolor="silver" stroked="f">
          <v:textpath style="font-family:&quot;Calibri&quot;;font-size:1pt" string="IALA Working Document"/>
          <w10:wrap anchorx="margin" anchory="margin"/>
        </v:shape>
      </w:pict>
    </w:r>
    <w:r w:rsidR="00060BFF" w:rsidRPr="00442889">
      <w:rPr>
        <w:noProof/>
        <w:lang w:val="en-IE" w:eastAsia="en-IE"/>
      </w:rPr>
      <w:drawing>
        <wp:anchor distT="0" distB="0" distL="114300" distR="114300" simplePos="0" relativeHeight="251657214" behindDoc="1" locked="0" layoutInCell="1" allowOverlap="1" wp14:anchorId="6E675A63" wp14:editId="0E037032">
          <wp:simplePos x="0" y="0"/>
          <wp:positionH relativeFrom="page">
            <wp:posOffset>2880360</wp:posOffset>
          </wp:positionH>
          <wp:positionV relativeFrom="page">
            <wp:posOffset>180340</wp:posOffset>
          </wp:positionV>
          <wp:extent cx="1803600" cy="1440000"/>
          <wp:effectExtent l="0" t="0" r="6350" b="8255"/>
          <wp:wrapNone/>
          <wp:docPr id="2"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tdl_iala.png"/>
                  <pic:cNvPicPr/>
                </pic:nvPicPr>
                <pic:blipFill>
                  <a:blip r:embed="rId1">
                    <a:extLst>
                      <a:ext uri="{28A0092B-C50C-407E-A947-70E740481C1C}">
                        <a14:useLocalDpi xmlns:a14="http://schemas.microsoft.com/office/drawing/2010/main" val="0"/>
                      </a:ext>
                    </a:extLst>
                  </a:blip>
                  <a:stretch>
                    <a:fillRect/>
                  </a:stretch>
                </pic:blipFill>
                <pic:spPr>
                  <a:xfrm>
                    <a:off x="0" y="0"/>
                    <a:ext cx="1803600" cy="1440000"/>
                  </a:xfrm>
                  <a:prstGeom prst="rect">
                    <a:avLst/>
                  </a:prstGeom>
                </pic:spPr>
              </pic:pic>
            </a:graphicData>
          </a:graphic>
          <wp14:sizeRelH relativeFrom="margin">
            <wp14:pctWidth>0</wp14:pctWidth>
          </wp14:sizeRelH>
          <wp14:sizeRelV relativeFrom="margin">
            <wp14:pctHeight>0</wp14:pctHeight>
          </wp14:sizeRelV>
        </wp:anchor>
      </w:drawing>
    </w:r>
    <w:r w:rsidR="00AD17E5">
      <w:t>ENAV19-13.5</w:t>
    </w:r>
  </w:p>
  <w:p w14:paraId="5EC684F7" w14:textId="31046589" w:rsidR="00AD17E5" w:rsidRDefault="00AD17E5" w:rsidP="00AD17E5">
    <w:pPr>
      <w:pStyle w:val="Header"/>
      <w:jc w:val="right"/>
    </w:pPr>
    <w:r>
      <w:t xml:space="preserve">Formerly </w:t>
    </w:r>
    <w:r w:rsidRPr="00AD17E5">
      <w:t>ENAV18-14.2.15</w:t>
    </w:r>
  </w:p>
  <w:p w14:paraId="10B80640" w14:textId="7EB3C730" w:rsidR="00AD17E5" w:rsidRPr="00ED2A8D" w:rsidRDefault="00AD17E5" w:rsidP="00AD17E5">
    <w:pPr>
      <w:pStyle w:val="Header"/>
      <w:jc w:val="right"/>
    </w:pPr>
    <w:r>
      <w:rPr>
        <w:color w:val="FF0000"/>
      </w:rPr>
      <w:t>Please see comments in track changes all markup</w:t>
    </w:r>
  </w:p>
  <w:p w14:paraId="17BD3670" w14:textId="77777777" w:rsidR="00060BFF" w:rsidRPr="00ED2A8D" w:rsidRDefault="00060BFF" w:rsidP="008747E0">
    <w:pPr>
      <w:pStyle w:val="Header"/>
    </w:pPr>
  </w:p>
  <w:p w14:paraId="50DE295F" w14:textId="77777777" w:rsidR="00060BFF" w:rsidRDefault="00060BFF" w:rsidP="008747E0">
    <w:pPr>
      <w:pStyle w:val="Header"/>
    </w:pPr>
  </w:p>
  <w:p w14:paraId="75E614AC" w14:textId="77777777" w:rsidR="00060BFF" w:rsidRDefault="00060BFF" w:rsidP="008747E0">
    <w:pPr>
      <w:pStyle w:val="Header"/>
    </w:pPr>
  </w:p>
  <w:p w14:paraId="16B411A8" w14:textId="77777777" w:rsidR="00060BFF" w:rsidRDefault="00060BFF" w:rsidP="008747E0">
    <w:pPr>
      <w:pStyle w:val="Header"/>
    </w:pPr>
  </w:p>
  <w:p w14:paraId="15162796" w14:textId="77777777" w:rsidR="00060BFF" w:rsidRDefault="00060BFF" w:rsidP="008747E0">
    <w:pPr>
      <w:pStyle w:val="Header"/>
    </w:pPr>
  </w:p>
  <w:p w14:paraId="0DF958E5" w14:textId="77777777" w:rsidR="00060BFF" w:rsidRDefault="00060BFF" w:rsidP="008747E0">
    <w:pPr>
      <w:pStyle w:val="Header"/>
    </w:pPr>
    <w:r>
      <w:rPr>
        <w:noProof/>
        <w:lang w:val="en-IE" w:eastAsia="en-IE"/>
      </w:rPr>
      <w:drawing>
        <wp:anchor distT="0" distB="0" distL="114300" distR="114300" simplePos="0" relativeHeight="251656189" behindDoc="1" locked="0" layoutInCell="1" allowOverlap="1" wp14:anchorId="34F3D4C1" wp14:editId="0935B87F">
          <wp:simplePos x="0" y="0"/>
          <wp:positionH relativeFrom="page">
            <wp:posOffset>0</wp:posOffset>
          </wp:positionH>
          <wp:positionV relativeFrom="page">
            <wp:posOffset>1411918</wp:posOffset>
          </wp:positionV>
          <wp:extent cx="7555865" cy="2339975"/>
          <wp:effectExtent l="0" t="0" r="6985" b="3175"/>
          <wp:wrapNone/>
          <wp:docPr id="5"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andeau_1.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7555865" cy="2339975"/>
                  </a:xfrm>
                  <a:prstGeom prst="rect">
                    <a:avLst/>
                  </a:prstGeom>
                </pic:spPr>
              </pic:pic>
            </a:graphicData>
          </a:graphic>
          <wp14:sizeRelH relativeFrom="margin">
            <wp14:pctWidth>0</wp14:pctWidth>
          </wp14:sizeRelH>
          <wp14:sizeRelV relativeFrom="margin">
            <wp14:pctHeight>0</wp14:pctHeight>
          </wp14:sizeRelV>
        </wp:anchor>
      </w:drawing>
    </w:r>
  </w:p>
  <w:p w14:paraId="31D413E5" w14:textId="77777777" w:rsidR="00060BFF" w:rsidRPr="00ED2A8D" w:rsidRDefault="00060BFF" w:rsidP="008747E0">
    <w:pPr>
      <w:pStyle w:val="Header"/>
    </w:pPr>
  </w:p>
  <w:p w14:paraId="300C15B4" w14:textId="77777777" w:rsidR="00060BFF" w:rsidRPr="00ED2A8D" w:rsidRDefault="00060BFF" w:rsidP="001349DB">
    <w:pPr>
      <w:pStyle w:val="Header"/>
      <w:spacing w:line="360" w:lineRule="exac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3C1422" w14:textId="5535D174" w:rsidR="00060BFF" w:rsidRDefault="00751156">
    <w:pPr>
      <w:pStyle w:val="Header"/>
    </w:pPr>
    <w:r>
      <w:rPr>
        <w:noProof/>
      </w:rPr>
      <w:pict w14:anchorId="20F0E96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 o:spid="_x0000_s2051" type="#_x0000_t136" style="position:absolute;margin-left:0;margin-top:0;width:604.45pt;height:54.95pt;rotation:315;z-index:-251613184;mso-wrap-edited:f;mso-position-horizontal:center;mso-position-horizontal-relative:margin;mso-position-vertical:center;mso-position-vertical-relative:margin" wrapcoords="21439 7989 21198 5918 21037 5918 20769 7989 20233 7989 19912 7989 19858 8581 19831 10356 19349 7989 19108 7101 18893 8581 18679 10948 18357 8285 18009 7101 17875 8581 17607 7989 15356 7693 15195 7989 14954 10060 14498 7989 13373 5918 13239 5326 12703 4734 12676 5030 12569 5918 12515 7101 12542 10060 11738 7989 11175 7989 10559 8285 10478 7989 9916 7989 9487 4438 9353 5030 8710 5030 8468 3847 8067 7693 7745 7989 7155 7989 6914 7693 6351 5326 6137 4734 6057 5622 5387 4734 5306 5030 5145 8285 4609 4438 4475 5622 4636 9764 4502 10948 5789 29293 6566 37874 3537 6510 3269 4142 3109 6510 2921 10948 2171 5326 2010 4734 1930 6805 1152 4734 1072 5030 858 7989 295 5030 161 5030 134 15682 241 17162 402 16570 482 17458 804 16570 884 15386 1662 17162 2867 17162 3216 14203 3752 16866 3966 16570 3939 15386 6539 37578 5226 16274 5923 17162 6057 15090 6137 13019 6325 15090 7048 18049 7423 15090 7745 17162 7852 16570 7879 12132 8442 16570 8602 16866 8656 13907 8844 15978 9433 18049 9540 17162 10720 16866 10934 19233 11524 21008 11818 18641 11872 16570 11658 13611 11845 10356 12435 15682 12998 18937 13185 17162 13533 15090 14337 17458 14418 17458 14713 15682 14793 14795 14873 15682 15517 17458 15597 17162 16213 17162 16803 16866 16857 17753 17259 16866 17312 15682 17393 16570 17902 16866 18491 16866 18545 16274 19242 17162 19536 16570 19617 15682 19912 17162 20099 16866 20099 13315 20555 16866 20742 16866 20742 13611 20984 16274 21466 17458 21573 15978 21546 15682 21546 9173 21439 7989" fillcolor="silver" stroked="f">
          <v:textpath style="font-family:&quot;Calibri&quot;;font-size:1pt" string="IALA Working Document"/>
          <w10:wrap anchorx="margin" anchory="margin"/>
        </v:shape>
      </w:pict>
    </w:r>
    <w:r w:rsidR="00060BFF">
      <w:rPr>
        <w:noProof/>
        <w:lang w:val="en-IE" w:eastAsia="en-IE"/>
      </w:rPr>
      <w:drawing>
        <wp:anchor distT="0" distB="0" distL="114300" distR="114300" simplePos="0" relativeHeight="251688960" behindDoc="1" locked="0" layoutInCell="1" allowOverlap="1" wp14:anchorId="373C36D8" wp14:editId="1C10DCD4">
          <wp:simplePos x="0" y="0"/>
          <wp:positionH relativeFrom="page">
            <wp:posOffset>6827653</wp:posOffset>
          </wp:positionH>
          <wp:positionV relativeFrom="page">
            <wp:posOffset>0</wp:posOffset>
          </wp:positionV>
          <wp:extent cx="720000" cy="720000"/>
          <wp:effectExtent l="0" t="0" r="4445" b="4445"/>
          <wp:wrapNone/>
          <wp:docPr id="14"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p w14:paraId="37DD34C5" w14:textId="77777777" w:rsidR="00060BFF" w:rsidRDefault="00060BFF">
    <w:pPr>
      <w:pStyle w:val="Header"/>
    </w:pPr>
  </w:p>
  <w:p w14:paraId="3C3E29EE" w14:textId="77777777" w:rsidR="00060BFF" w:rsidRDefault="00060BFF">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302528" w14:textId="10B8A020" w:rsidR="00DC5319" w:rsidRDefault="00751156">
    <w:pPr>
      <w:pStyle w:val="Header"/>
    </w:pPr>
    <w:r>
      <w:rPr>
        <w:noProof/>
      </w:rPr>
      <w:pict w14:anchorId="0D299EA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 o:spid="_x0000_s2053" type="#_x0000_t136" style="position:absolute;margin-left:0;margin-top:0;width:604.45pt;height:54.95pt;rotation:315;z-index:-251609088;mso-wrap-edited:f;mso-position-horizontal:center;mso-position-horizontal-relative:margin;mso-position-vertical:center;mso-position-vertical-relative:margin" wrapcoords="21439 7989 21198 5918 21037 5918 20769 7989 20233 7989 19912 7989 19858 8581 19831 10356 19349 7989 19108 7101 18893 8581 18679 10948 18357 8285 18009 7101 17875 8581 17607 7989 15356 7693 15195 7989 14954 10060 14498 7989 13373 5918 13239 5326 12703 4734 12676 5030 12569 5918 12515 7101 12542 10060 11738 7989 11175 7989 10559 8285 10478 7989 9916 7989 9487 4438 9353 5030 8710 5030 8468 3847 8067 7693 7745 7989 7155 7989 6914 7693 6351 5326 6137 4734 6057 5622 5387 4734 5306 5030 5145 8285 4609 4438 4475 5622 4636 9764 4502 10948 5789 29293 6566 37874 3537 6510 3269 4142 3109 6510 2921 10948 2171 5326 2010 4734 1930 6805 1152 4734 1072 5030 858 7989 295 5030 161 5030 134 15682 241 17162 402 16570 482 17458 804 16570 884 15386 1662 17162 2867 17162 3216 14203 3752 16866 3966 16570 3939 15386 6539 37578 5226 16274 5923 17162 6057 15090 6137 13019 6325 15090 7048 18049 7423 15090 7745 17162 7852 16570 7879 12132 8442 16570 8602 16866 8656 13907 8844 15978 9433 18049 9540 17162 10720 16866 10934 19233 11524 21008 11818 18641 11872 16570 11658 13611 11845 10356 12435 15682 12998 18937 13185 17162 13533 15090 14337 17458 14418 17458 14713 15682 14793 14795 14873 15682 15517 17458 15597 17162 16213 17162 16803 16866 16857 17753 17259 16866 17312 15682 17393 16570 17902 16866 18491 16866 18545 16274 19242 17162 19536 16570 19617 15682 19912 17162 20099 16866 20099 13315 20555 16866 20742 16866 20742 13611 20984 16274 21466 17458 21573 15978 21546 15682 21546 9173 21439 7989" fillcolor="silver" stroked="f">
          <v:textpath style="font-family:&quot;Calibri&quot;;font-size:1pt" string="IALA Working Document"/>
          <w10:wrap anchorx="margin" anchory="margin"/>
        </v:shape>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24E90A" w14:textId="6486C046" w:rsidR="00060BFF" w:rsidRPr="00ED2A8D" w:rsidRDefault="00751156" w:rsidP="008747E0">
    <w:pPr>
      <w:pStyle w:val="Header"/>
    </w:pPr>
    <w:r>
      <w:rPr>
        <w:noProof/>
      </w:rPr>
      <w:pict w14:anchorId="023C75F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 o:spid="_x0000_s2052" type="#_x0000_t136" style="position:absolute;margin-left:0;margin-top:0;width:604.45pt;height:54.95pt;rotation:315;z-index:-251611136;mso-wrap-edited:f;mso-position-horizontal:center;mso-position-horizontal-relative:margin;mso-position-vertical:center;mso-position-vertical-relative:margin" wrapcoords="21439 7989 21198 5918 21037 5918 20769 7989 20233 7989 19912 7989 19858 8581 19831 10356 19349 7989 19108 7101 18893 8581 18679 10948 18357 8285 18009 7101 17875 8581 17607 7989 15356 7693 15195 7989 14954 10060 14498 7989 13373 5918 13239 5326 12703 4734 12676 5030 12569 5918 12515 7101 12542 10060 11738 7989 11175 7989 10559 8285 10478 7989 9916 7989 9487 4438 9353 5030 8710 5030 8468 3847 8067 7693 7745 7989 7155 7989 6914 7693 6351 5326 6137 4734 6057 5622 5387 4734 5306 5030 5145 8285 4609 4438 4475 5622 4636 9764 4502 10948 5789 29293 6566 37874 3537 6510 3269 4142 3109 6510 2921 10948 2171 5326 2010 4734 1930 6805 1152 4734 1072 5030 858 7989 295 5030 161 5030 134 15682 241 17162 402 16570 482 17458 804 16570 884 15386 1662 17162 2867 17162 3216 14203 3752 16866 3966 16570 3939 15386 6539 37578 5226 16274 5923 17162 6057 15090 6137 13019 6325 15090 7048 18049 7423 15090 7745 17162 7852 16570 7879 12132 8442 16570 8602 16866 8656 13907 8844 15978 9433 18049 9540 17162 10720 16866 10934 19233 11524 21008 11818 18641 11872 16570 11658 13611 11845 10356 12435 15682 12998 18937 13185 17162 13533 15090 14337 17458 14418 17458 14713 15682 14793 14795 14873 15682 15517 17458 15597 17162 16213 17162 16803 16866 16857 17753 17259 16866 17312 15682 17393 16570 17902 16866 18491 16866 18545 16274 19242 17162 19536 16570 19617 15682 19912 17162 20099 16866 20099 13315 20555 16866 20742 16866 20742 13611 20984 16274 21466 17458 21573 15978 21546 15682 21546 9173 21439 7989" fillcolor="silver" stroked="f">
          <v:textpath style="font-family:&quot;Calibri&quot;;font-size:1pt" string="IALA Working Document"/>
          <w10:wrap anchorx="margin" anchory="margin"/>
        </v:shape>
      </w:pict>
    </w:r>
    <w:r w:rsidR="00060BFF">
      <w:rPr>
        <w:noProof/>
        <w:lang w:val="en-IE" w:eastAsia="en-IE"/>
      </w:rPr>
      <w:drawing>
        <wp:anchor distT="0" distB="0" distL="114300" distR="114300" simplePos="0" relativeHeight="251658752" behindDoc="1" locked="0" layoutInCell="1" allowOverlap="1" wp14:anchorId="7FFB64C8" wp14:editId="6A563F4B">
          <wp:simplePos x="0" y="0"/>
          <wp:positionH relativeFrom="page">
            <wp:posOffset>6840855</wp:posOffset>
          </wp:positionH>
          <wp:positionV relativeFrom="page">
            <wp:posOffset>0</wp:posOffset>
          </wp:positionV>
          <wp:extent cx="720000" cy="720000"/>
          <wp:effectExtent l="0" t="0" r="4445" b="4445"/>
          <wp:wrapNone/>
          <wp:docPr id="13"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p w14:paraId="2D0CE2E6" w14:textId="77777777" w:rsidR="00060BFF" w:rsidRPr="00ED2A8D" w:rsidRDefault="00060BFF" w:rsidP="008747E0">
    <w:pPr>
      <w:pStyle w:val="Header"/>
    </w:pPr>
  </w:p>
  <w:p w14:paraId="62696938" w14:textId="77777777" w:rsidR="00060BFF" w:rsidRDefault="00060BFF" w:rsidP="008747E0">
    <w:pPr>
      <w:pStyle w:val="Header"/>
    </w:pPr>
  </w:p>
  <w:p w14:paraId="00F6771E" w14:textId="77777777" w:rsidR="00060BFF" w:rsidRDefault="00060BFF" w:rsidP="008747E0">
    <w:pPr>
      <w:pStyle w:val="Header"/>
    </w:pPr>
  </w:p>
  <w:p w14:paraId="0A447159" w14:textId="77777777" w:rsidR="00060BFF" w:rsidRDefault="00060BFF" w:rsidP="008747E0">
    <w:pPr>
      <w:pStyle w:val="Header"/>
    </w:pPr>
  </w:p>
  <w:p w14:paraId="7EBD26B1" w14:textId="77777777" w:rsidR="00060BFF" w:rsidRPr="00441393" w:rsidRDefault="00060BFF" w:rsidP="00441393">
    <w:pPr>
      <w:pStyle w:val="Contents"/>
    </w:pPr>
    <w:r>
      <w:t>DOCUMENT REVISION</w:t>
    </w:r>
  </w:p>
  <w:p w14:paraId="398244F5" w14:textId="77777777" w:rsidR="00060BFF" w:rsidRPr="00ED2A8D" w:rsidRDefault="00060BFF" w:rsidP="008747E0">
    <w:pPr>
      <w:pStyle w:val="Header"/>
    </w:pPr>
  </w:p>
  <w:p w14:paraId="559C3568" w14:textId="77777777" w:rsidR="00060BFF" w:rsidRPr="00AC33A2" w:rsidRDefault="00060BFF" w:rsidP="0078486B">
    <w:pPr>
      <w:pStyle w:val="Header"/>
      <w:spacing w:line="140" w:lineRule="exact"/>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86982D" w14:textId="12396F82" w:rsidR="00DC5319" w:rsidRDefault="00751156">
    <w:pPr>
      <w:pStyle w:val="Header"/>
    </w:pPr>
    <w:r>
      <w:rPr>
        <w:noProof/>
      </w:rPr>
      <w:pict w14:anchorId="23EB3AB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 o:spid="_x0000_s2054" type="#_x0000_t136" style="position:absolute;margin-left:0;margin-top:0;width:604.45pt;height:54.95pt;rotation:315;z-index:-251607040;mso-wrap-edited:f;mso-position-horizontal:center;mso-position-horizontal-relative:margin;mso-position-vertical:center;mso-position-vertical-relative:margin" wrapcoords="21439 7989 21198 5918 21037 5918 20769 7989 20233 7989 19912 7989 19858 8581 19831 10356 19349 7989 19108 7101 18893 8581 18679 10948 18357 8285 18009 7101 17875 8581 17607 7989 15356 7693 15195 7989 14954 10060 14498 7989 13373 5918 13239 5326 12703 4734 12676 5030 12569 5918 12515 7101 12542 10060 11738 7989 11175 7989 10559 8285 10478 7989 9916 7989 9487 4438 9353 5030 8710 5030 8468 3847 8067 7693 7745 7989 7155 7989 6914 7693 6351 5326 6137 4734 6057 5622 5387 4734 5306 5030 5145 8285 4609 4438 4475 5622 4636 9764 4502 10948 5789 29293 6566 37874 3537 6510 3269 4142 3109 6510 2921 10948 2171 5326 2010 4734 1930 6805 1152 4734 1072 5030 858 7989 295 5030 161 5030 134 15682 241 17162 402 16570 482 17458 804 16570 884 15386 1662 17162 2867 17162 3216 14203 3752 16866 3966 16570 3939 15386 6539 37578 5226 16274 5923 17162 6057 15090 6137 13019 6325 15090 7048 18049 7423 15090 7745 17162 7852 16570 7879 12132 8442 16570 8602 16866 8656 13907 8844 15978 9433 18049 9540 17162 10720 16866 10934 19233 11524 21008 11818 18641 11872 16570 11658 13611 11845 10356 12435 15682 12998 18937 13185 17162 13533 15090 14337 17458 14418 17458 14713 15682 14793 14795 14873 15682 15517 17458 15597 17162 16213 17162 16803 16866 16857 17753 17259 16866 17312 15682 17393 16570 17902 16866 18491 16866 18545 16274 19242 17162 19536 16570 19617 15682 19912 17162 20099 16866 20099 13315 20555 16866 20742 16866 20742 13611 20984 16274 21466 17458 21573 15978 21546 15682 21546 9173 21439 7989" fillcolor="silver" stroked="f">
          <v:textpath style="font-family:&quot;Calibri&quot;;font-size:1pt" string="IALA Working Document"/>
          <w10:wrap anchorx="margin" anchory="margin"/>
        </v:shape>
      </w:pic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12AAD8" w14:textId="29157292" w:rsidR="00DC5319" w:rsidRDefault="00751156">
    <w:pPr>
      <w:pStyle w:val="Header"/>
    </w:pPr>
    <w:r>
      <w:rPr>
        <w:noProof/>
      </w:rPr>
      <w:pict w14:anchorId="7178244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 o:spid="_x0000_s2056" type="#_x0000_t136" style="position:absolute;margin-left:0;margin-top:0;width:604.45pt;height:54.95pt;rotation:315;z-index:-251602944;mso-wrap-edited:f;mso-position-horizontal:center;mso-position-horizontal-relative:margin;mso-position-vertical:center;mso-position-vertical-relative:margin" wrapcoords="21439 7989 21198 5918 21037 5918 20769 7989 20233 7989 19912 7989 19858 8581 19831 10356 19349 7989 19108 7101 18893 8581 18679 10948 18357 8285 18009 7101 17875 8581 17607 7989 15356 7693 15195 7989 14954 10060 14498 7989 13373 5918 13239 5326 12703 4734 12676 5030 12569 5918 12515 7101 12542 10060 11738 7989 11175 7989 10559 8285 10478 7989 9916 7989 9487 4438 9353 5030 8710 5030 8468 3847 8067 7693 7745 7989 7155 7989 6914 7693 6351 5326 6137 4734 6057 5622 5387 4734 5306 5030 5145 8285 4609 4438 4475 5622 4636 9764 4502 10948 5789 29293 6566 37874 3537 6510 3269 4142 3109 6510 2921 10948 2171 5326 2010 4734 1930 6805 1152 4734 1072 5030 858 7989 295 5030 161 5030 134 15682 241 17162 402 16570 482 17458 804 16570 884 15386 1662 17162 2867 17162 3216 14203 3752 16866 3966 16570 3939 15386 6539 37578 5226 16274 5923 17162 6057 15090 6137 13019 6325 15090 7048 18049 7423 15090 7745 17162 7852 16570 7879 12132 8442 16570 8602 16866 8656 13907 8844 15978 9433 18049 9540 17162 10720 16866 10934 19233 11524 21008 11818 18641 11872 16570 11658 13611 11845 10356 12435 15682 12998 18937 13185 17162 13533 15090 14337 17458 14418 17458 14713 15682 14793 14795 14873 15682 15517 17458 15597 17162 16213 17162 16803 16866 16857 17753 17259 16866 17312 15682 17393 16570 17902 16866 18491 16866 18545 16274 19242 17162 19536 16570 19617 15682 19912 17162 20099 16866 20099 13315 20555 16866 20742 16866 20742 13611 20984 16274 21466 17458 21573 15978 21546 15682 21546 9173 21439 7989" fillcolor="silver" stroked="f">
          <v:textpath style="font-family:&quot;Calibri&quot;;font-size:1pt" string="IALA Working Document"/>
          <w10:wrap anchorx="margin" anchory="margin"/>
        </v:shape>
      </w:pic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6354F7" w14:textId="11FFC40F" w:rsidR="00060BFF" w:rsidRPr="00ED2A8D" w:rsidRDefault="00751156" w:rsidP="008747E0">
    <w:pPr>
      <w:pStyle w:val="Header"/>
    </w:pPr>
    <w:r>
      <w:rPr>
        <w:noProof/>
      </w:rPr>
      <w:pict w14:anchorId="437F9EE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 o:spid="_x0000_s2055" type="#_x0000_t136" style="position:absolute;margin-left:0;margin-top:0;width:604.45pt;height:54.95pt;rotation:315;z-index:-251604992;mso-wrap-edited:f;mso-position-horizontal:center;mso-position-horizontal-relative:margin;mso-position-vertical:center;mso-position-vertical-relative:margin" wrapcoords="21439 7989 21198 5918 21037 5918 20769 7989 20233 7989 19912 7989 19858 8581 19831 10356 19349 7989 19108 7101 18893 8581 18679 10948 18357 8285 18009 7101 17875 8581 17607 7989 15356 7693 15195 7989 14954 10060 14498 7989 13373 5918 13239 5326 12703 4734 12676 5030 12569 5918 12515 7101 12542 10060 11738 7989 11175 7989 10559 8285 10478 7989 9916 7989 9487 4438 9353 5030 8710 5030 8468 3847 8067 7693 7745 7989 7155 7989 6914 7693 6351 5326 6137 4734 6057 5622 5387 4734 5306 5030 5145 8285 4609 4438 4475 5622 4636 9764 4502 10948 5789 29293 6566 37874 3537 6510 3269 4142 3109 6510 2921 10948 2171 5326 2010 4734 1930 6805 1152 4734 1072 5030 858 7989 295 5030 161 5030 134 15682 241 17162 402 16570 482 17458 804 16570 884 15386 1662 17162 2867 17162 3216 14203 3752 16866 3966 16570 3939 15386 6539 37578 5226 16274 5923 17162 6057 15090 6137 13019 6325 15090 7048 18049 7423 15090 7745 17162 7852 16570 7879 12132 8442 16570 8602 16866 8656 13907 8844 15978 9433 18049 9540 17162 10720 16866 10934 19233 11524 21008 11818 18641 11872 16570 11658 13611 11845 10356 12435 15682 12998 18937 13185 17162 13533 15090 14337 17458 14418 17458 14713 15682 14793 14795 14873 15682 15517 17458 15597 17162 16213 17162 16803 16866 16857 17753 17259 16866 17312 15682 17393 16570 17902 16866 18491 16866 18545 16274 19242 17162 19536 16570 19617 15682 19912 17162 20099 16866 20099 13315 20555 16866 20742 16866 20742 13611 20984 16274 21466 17458 21573 15978 21546 15682 21546 9173 21439 7989" fillcolor="silver" stroked="f">
          <v:textpath style="font-family:&quot;Calibri&quot;;font-size:1pt" string="IALA Working Document"/>
          <w10:wrap anchorx="margin" anchory="margin"/>
        </v:shape>
      </w:pict>
    </w:r>
    <w:r w:rsidR="00060BFF">
      <w:rPr>
        <w:noProof/>
        <w:lang w:val="en-IE" w:eastAsia="en-IE"/>
      </w:rPr>
      <w:drawing>
        <wp:anchor distT="0" distB="0" distL="114300" distR="114300" simplePos="0" relativeHeight="251674624" behindDoc="1" locked="0" layoutInCell="1" allowOverlap="1" wp14:anchorId="1D3DB8B0" wp14:editId="63E2FAB2">
          <wp:simplePos x="0" y="0"/>
          <wp:positionH relativeFrom="page">
            <wp:posOffset>6840855</wp:posOffset>
          </wp:positionH>
          <wp:positionV relativeFrom="page">
            <wp:posOffset>0</wp:posOffset>
          </wp:positionV>
          <wp:extent cx="720000" cy="720000"/>
          <wp:effectExtent l="0" t="0" r="4445" b="4445"/>
          <wp:wrapNone/>
          <wp:docPr id="24"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p w14:paraId="1BBF65EB" w14:textId="77777777" w:rsidR="00060BFF" w:rsidRPr="00ED2A8D" w:rsidRDefault="00060BFF" w:rsidP="008747E0">
    <w:pPr>
      <w:pStyle w:val="Header"/>
    </w:pPr>
  </w:p>
  <w:p w14:paraId="18B5A836" w14:textId="77777777" w:rsidR="00060BFF" w:rsidRDefault="00060BFF" w:rsidP="008747E0">
    <w:pPr>
      <w:pStyle w:val="Header"/>
    </w:pPr>
  </w:p>
  <w:p w14:paraId="0C02F02B" w14:textId="77777777" w:rsidR="00060BFF" w:rsidRDefault="00060BFF" w:rsidP="008747E0">
    <w:pPr>
      <w:pStyle w:val="Header"/>
    </w:pPr>
  </w:p>
  <w:p w14:paraId="67C45F36" w14:textId="77777777" w:rsidR="00060BFF" w:rsidRDefault="00060BFF" w:rsidP="008747E0">
    <w:pPr>
      <w:pStyle w:val="Header"/>
    </w:pPr>
  </w:p>
  <w:p w14:paraId="7385804B" w14:textId="77777777" w:rsidR="00060BFF" w:rsidRPr="00441393" w:rsidRDefault="00060BFF" w:rsidP="00441393">
    <w:pPr>
      <w:pStyle w:val="Contents"/>
    </w:pPr>
    <w:r>
      <w:t>CONTENTS</w:t>
    </w:r>
  </w:p>
  <w:p w14:paraId="6397A9BE" w14:textId="77777777" w:rsidR="00060BFF" w:rsidRDefault="00060BFF" w:rsidP="0078486B">
    <w:pPr>
      <w:pStyle w:val="Header"/>
      <w:spacing w:line="140" w:lineRule="exact"/>
    </w:pPr>
  </w:p>
  <w:p w14:paraId="4C57B876" w14:textId="77777777" w:rsidR="00060BFF" w:rsidRPr="00AC33A2" w:rsidRDefault="00060BFF" w:rsidP="0078486B">
    <w:pPr>
      <w:pStyle w:val="Header"/>
      <w:spacing w:line="140" w:lineRule="exact"/>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886184" w14:textId="613415B7" w:rsidR="00060BFF" w:rsidRPr="00ED2A8D" w:rsidRDefault="00751156" w:rsidP="00C716E5">
    <w:pPr>
      <w:pStyle w:val="Header"/>
    </w:pPr>
    <w:r>
      <w:rPr>
        <w:noProof/>
      </w:rPr>
      <w:pict w14:anchorId="62047CC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 o:spid="_x0000_s2057" type="#_x0000_t136" style="position:absolute;margin-left:0;margin-top:0;width:604.45pt;height:54.95pt;rotation:315;z-index:-251600896;mso-wrap-edited:f;mso-position-horizontal:center;mso-position-horizontal-relative:margin;mso-position-vertical:center;mso-position-vertical-relative:margin" wrapcoords="21439 7989 21198 5918 21037 5918 20769 7989 20233 7989 19912 7989 19858 8581 19831 10356 19349 7989 19108 7101 18893 8581 18679 10948 18357 8285 18009 7101 17875 8581 17607 7989 15356 7693 15195 7989 14954 10060 14498 7989 13373 5918 13239 5326 12703 4734 12676 5030 12569 5918 12515 7101 12542 10060 11738 7989 11175 7989 10559 8285 10478 7989 9916 7989 9487 4438 9353 5030 8710 5030 8468 3847 8067 7693 7745 7989 7155 7989 6914 7693 6351 5326 6137 4734 6057 5622 5387 4734 5306 5030 5145 8285 4609 4438 4475 5622 4636 9764 4502 10948 5789 29293 6566 37874 3537 6510 3269 4142 3109 6510 2921 10948 2171 5326 2010 4734 1930 6805 1152 4734 1072 5030 858 7989 295 5030 161 5030 134 15682 241 17162 402 16570 482 17458 804 16570 884 15386 1662 17162 2867 17162 3216 14203 3752 16866 3966 16570 3939 15386 6539 37578 5226 16274 5923 17162 6057 15090 6137 13019 6325 15090 7048 18049 7423 15090 7745 17162 7852 16570 7879 12132 8442 16570 8602 16866 8656 13907 8844 15978 9433 18049 9540 17162 10720 16866 10934 19233 11524 21008 11818 18641 11872 16570 11658 13611 11845 10356 12435 15682 12998 18937 13185 17162 13533 15090 14337 17458 14418 17458 14713 15682 14793 14795 14873 15682 15517 17458 15597 17162 16213 17162 16803 16866 16857 17753 17259 16866 17312 15682 17393 16570 17902 16866 18491 16866 18545 16274 19242 17162 19536 16570 19617 15682 19912 17162 20099 16866 20099 13315 20555 16866 20742 16866 20742 13611 20984 16274 21466 17458 21573 15978 21546 15682 21546 9173 21439 7989" fillcolor="silver" stroked="f">
          <v:textpath style="font-family:&quot;Calibri&quot;;font-size:1pt" string="IALA Working Document"/>
          <w10:wrap anchorx="margin" anchory="margin"/>
        </v:shape>
      </w:pict>
    </w:r>
    <w:r w:rsidR="00060BFF">
      <w:rPr>
        <w:noProof/>
        <w:lang w:val="en-IE" w:eastAsia="en-IE"/>
      </w:rPr>
      <w:drawing>
        <wp:anchor distT="0" distB="0" distL="114300" distR="114300" simplePos="0" relativeHeight="251697152" behindDoc="1" locked="0" layoutInCell="1" allowOverlap="1" wp14:anchorId="15B878CD" wp14:editId="60FF06CB">
          <wp:simplePos x="0" y="0"/>
          <wp:positionH relativeFrom="page">
            <wp:posOffset>6840855</wp:posOffset>
          </wp:positionH>
          <wp:positionV relativeFrom="page">
            <wp:posOffset>0</wp:posOffset>
          </wp:positionV>
          <wp:extent cx="720000" cy="720000"/>
          <wp:effectExtent l="0" t="0" r="4445" b="4445"/>
          <wp:wrapNone/>
          <wp:docPr id="3"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p w14:paraId="5D11FC8A" w14:textId="77777777" w:rsidR="00060BFF" w:rsidRPr="00ED2A8D" w:rsidRDefault="00060BFF" w:rsidP="00C716E5">
    <w:pPr>
      <w:pStyle w:val="Header"/>
    </w:pPr>
  </w:p>
  <w:p w14:paraId="16121014" w14:textId="77777777" w:rsidR="00060BFF" w:rsidRDefault="00060BFF" w:rsidP="00C716E5">
    <w:pPr>
      <w:pStyle w:val="Header"/>
    </w:pPr>
  </w:p>
  <w:p w14:paraId="4DFF8FDA" w14:textId="77777777" w:rsidR="00060BFF" w:rsidRDefault="00060BFF" w:rsidP="00C716E5">
    <w:pPr>
      <w:pStyle w:val="Header"/>
    </w:pPr>
  </w:p>
  <w:p w14:paraId="603E8E10" w14:textId="77777777" w:rsidR="00060BFF" w:rsidRDefault="00060BFF" w:rsidP="00C716E5">
    <w:pPr>
      <w:pStyle w:val="Header"/>
    </w:pPr>
  </w:p>
  <w:p w14:paraId="5ADCDCEB" w14:textId="77777777" w:rsidR="00060BFF" w:rsidRPr="00441393" w:rsidRDefault="00060BFF" w:rsidP="00C716E5">
    <w:pPr>
      <w:pStyle w:val="Contents"/>
    </w:pPr>
    <w:r>
      <w:t>CONTENTS</w:t>
    </w:r>
  </w:p>
  <w:p w14:paraId="66140CCB" w14:textId="77777777" w:rsidR="00060BFF" w:rsidRPr="00ED2A8D" w:rsidRDefault="00060BFF" w:rsidP="00C716E5">
    <w:pPr>
      <w:pStyle w:val="Header"/>
    </w:pPr>
  </w:p>
  <w:p w14:paraId="2A3BB764" w14:textId="77777777" w:rsidR="00060BFF" w:rsidRPr="00AC33A2" w:rsidRDefault="00060BFF" w:rsidP="00C716E5">
    <w:pPr>
      <w:pStyle w:val="Header"/>
      <w:spacing w:line="140" w:lineRule="exact"/>
    </w:pPr>
  </w:p>
  <w:p w14:paraId="4FF74388" w14:textId="77777777" w:rsidR="00060BFF" w:rsidRDefault="00060BFF">
    <w:pPr>
      <w:pStyle w:val="Header"/>
    </w:pPr>
    <w:r>
      <w:rPr>
        <w:noProof/>
        <w:lang w:val="en-IE" w:eastAsia="en-IE"/>
      </w:rPr>
      <w:drawing>
        <wp:anchor distT="0" distB="0" distL="114300" distR="114300" simplePos="0" relativeHeight="251695104" behindDoc="1" locked="0" layoutInCell="1" allowOverlap="1" wp14:anchorId="32B48E09" wp14:editId="53B9C583">
          <wp:simplePos x="0" y="0"/>
          <wp:positionH relativeFrom="page">
            <wp:posOffset>6827653</wp:posOffset>
          </wp:positionH>
          <wp:positionV relativeFrom="page">
            <wp:posOffset>0</wp:posOffset>
          </wp:positionV>
          <wp:extent cx="720000" cy="720000"/>
          <wp:effectExtent l="0" t="0" r="4445" b="4445"/>
          <wp:wrapNone/>
          <wp:docPr id="1"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27728E8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0054D008"/>
    <w:lvl w:ilvl="0">
      <w:start w:val="1"/>
      <w:numFmt w:val="decimal"/>
      <w:lvlText w:val="%1."/>
      <w:lvlJc w:val="left"/>
      <w:pPr>
        <w:tabs>
          <w:tab w:val="num" w:pos="1800"/>
        </w:tabs>
        <w:ind w:left="1800" w:hanging="360"/>
      </w:pPr>
    </w:lvl>
  </w:abstractNum>
  <w:abstractNum w:abstractNumId="2">
    <w:nsid w:val="FFFFFF7D"/>
    <w:multiLevelType w:val="singleLevel"/>
    <w:tmpl w:val="565C940C"/>
    <w:lvl w:ilvl="0">
      <w:start w:val="1"/>
      <w:numFmt w:val="decimal"/>
      <w:lvlText w:val="%1."/>
      <w:lvlJc w:val="left"/>
      <w:pPr>
        <w:tabs>
          <w:tab w:val="num" w:pos="1440"/>
        </w:tabs>
        <w:ind w:left="1440" w:hanging="360"/>
      </w:pPr>
    </w:lvl>
  </w:abstractNum>
  <w:abstractNum w:abstractNumId="3">
    <w:nsid w:val="FFFFFF7F"/>
    <w:multiLevelType w:val="singleLevel"/>
    <w:tmpl w:val="1848D818"/>
    <w:lvl w:ilvl="0">
      <w:start w:val="1"/>
      <w:numFmt w:val="decimal"/>
      <w:lvlText w:val="%1."/>
      <w:lvlJc w:val="left"/>
      <w:pPr>
        <w:tabs>
          <w:tab w:val="num" w:pos="720"/>
        </w:tabs>
        <w:ind w:left="720" w:hanging="360"/>
      </w:pPr>
    </w:lvl>
  </w:abstractNum>
  <w:abstractNum w:abstractNumId="4">
    <w:nsid w:val="FFFFFF80"/>
    <w:multiLevelType w:val="singleLevel"/>
    <w:tmpl w:val="0430FE2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53E61F5E"/>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DC7CFEA8"/>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0464A85A"/>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66821802"/>
    <w:lvl w:ilvl="0">
      <w:start w:val="1"/>
      <w:numFmt w:val="decimal"/>
      <w:pStyle w:val="ListNumber"/>
      <w:lvlText w:val="%1."/>
      <w:lvlJc w:val="left"/>
      <w:pPr>
        <w:tabs>
          <w:tab w:val="num" w:pos="360"/>
        </w:tabs>
        <w:ind w:left="360" w:hanging="360"/>
      </w:pPr>
    </w:lvl>
  </w:abstractNum>
  <w:abstractNum w:abstractNumId="9">
    <w:nsid w:val="FFFFFF89"/>
    <w:multiLevelType w:val="singleLevel"/>
    <w:tmpl w:val="88267CF6"/>
    <w:lvl w:ilvl="0">
      <w:start w:val="1"/>
      <w:numFmt w:val="bullet"/>
      <w:lvlText w:val=""/>
      <w:lvlJc w:val="left"/>
      <w:pPr>
        <w:tabs>
          <w:tab w:val="num" w:pos="360"/>
        </w:tabs>
        <w:ind w:left="360" w:hanging="360"/>
      </w:pPr>
      <w:rPr>
        <w:rFonts w:ascii="Symbol" w:hAnsi="Symbol" w:hint="default"/>
      </w:rPr>
    </w:lvl>
  </w:abstractNum>
  <w:abstractNum w:abstractNumId="10">
    <w:nsid w:val="00237601"/>
    <w:multiLevelType w:val="multilevel"/>
    <w:tmpl w:val="15DAB2A2"/>
    <w:lvl w:ilvl="0">
      <w:start w:val="1"/>
      <w:numFmt w:val="decimal"/>
      <w:pStyle w:val="AnnexHHead1"/>
      <w:lvlText w:val="H %1"/>
      <w:lvlJc w:val="left"/>
      <w:pPr>
        <w:tabs>
          <w:tab w:val="num" w:pos="0"/>
        </w:tabs>
        <w:ind w:left="709" w:hanging="709"/>
      </w:pPr>
      <w:rPr>
        <w:rFonts w:asciiTheme="minorHAnsi" w:hAnsiTheme="minorHAnsi" w:hint="default"/>
        <w:b/>
        <w:i w:val="0"/>
        <w:caps/>
        <w:color w:val="407EC9"/>
        <w:sz w:val="28"/>
        <w:u w:val="none" w:color="407EC9"/>
      </w:rPr>
    </w:lvl>
    <w:lvl w:ilvl="1">
      <w:start w:val="1"/>
      <w:numFmt w:val="decimal"/>
      <w:pStyle w:val="AnnexHHead2"/>
      <w:lvlText w:val="H %1.%2."/>
      <w:lvlJc w:val="left"/>
      <w:pPr>
        <w:tabs>
          <w:tab w:val="num" w:pos="0"/>
        </w:tabs>
        <w:ind w:left="851" w:hanging="851"/>
      </w:pPr>
      <w:rPr>
        <w:rFonts w:asciiTheme="minorHAnsi" w:hAnsiTheme="minorHAnsi" w:hint="default"/>
        <w:b/>
        <w:i w:val="0"/>
        <w:caps/>
        <w:color w:val="407EC9"/>
        <w:sz w:val="24"/>
      </w:rPr>
    </w:lvl>
    <w:lvl w:ilvl="2">
      <w:start w:val="1"/>
      <w:numFmt w:val="decimal"/>
      <w:pStyle w:val="AnnexHHead3"/>
      <w:lvlText w:val="H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HHead4"/>
      <w:lvlText w:val="H %1.%2.%3.%4."/>
      <w:lvlJc w:val="left"/>
      <w:pPr>
        <w:tabs>
          <w:tab w:val="num" w:pos="0"/>
        </w:tabs>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03033473"/>
    <w:multiLevelType w:val="multilevel"/>
    <w:tmpl w:val="04070025"/>
    <w:lvl w:ilvl="0">
      <w:start w:val="1"/>
      <w:numFmt w:val="decimal"/>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lvlText w:val="%1.%2.%3"/>
      <w:lvlJc w:val="left"/>
      <w:pPr>
        <w:ind w:left="1288"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2">
    <w:nsid w:val="03AE68A3"/>
    <w:multiLevelType w:val="multilevel"/>
    <w:tmpl w:val="0722FCA2"/>
    <w:lvl w:ilvl="0">
      <w:start w:val="1"/>
      <w:numFmt w:val="decimal"/>
      <w:pStyle w:val="AnnexCHead1"/>
      <w:lvlText w:val="C %1"/>
      <w:lvlJc w:val="left"/>
      <w:pPr>
        <w:tabs>
          <w:tab w:val="num" w:pos="0"/>
        </w:tabs>
        <w:ind w:left="709" w:hanging="709"/>
      </w:pPr>
      <w:rPr>
        <w:rFonts w:asciiTheme="minorHAnsi" w:hAnsiTheme="minorHAnsi" w:hint="default"/>
        <w:b/>
        <w:i w:val="0"/>
        <w:caps/>
        <w:color w:val="407EC9"/>
        <w:sz w:val="28"/>
        <w:u w:val="none" w:color="407EC9"/>
      </w:rPr>
    </w:lvl>
    <w:lvl w:ilvl="1">
      <w:start w:val="1"/>
      <w:numFmt w:val="decimal"/>
      <w:pStyle w:val="AnnexCHead2"/>
      <w:lvlText w:val="C %1.%2."/>
      <w:lvlJc w:val="left"/>
      <w:pPr>
        <w:tabs>
          <w:tab w:val="num" w:pos="0"/>
        </w:tabs>
        <w:ind w:left="851" w:hanging="851"/>
      </w:pPr>
      <w:rPr>
        <w:rFonts w:asciiTheme="minorHAnsi" w:hAnsiTheme="minorHAnsi" w:hint="default"/>
        <w:b/>
        <w:i w:val="0"/>
        <w:caps/>
        <w:color w:val="407EC9"/>
        <w:sz w:val="24"/>
      </w:rPr>
    </w:lvl>
    <w:lvl w:ilvl="2">
      <w:start w:val="1"/>
      <w:numFmt w:val="decimal"/>
      <w:pStyle w:val="AnnexCHead3"/>
      <w:lvlText w:val="C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CHead4"/>
      <w:lvlText w:val="C %1.%2.%3.%4."/>
      <w:lvlJc w:val="left"/>
      <w:pPr>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0BEC10F5"/>
    <w:multiLevelType w:val="multilevel"/>
    <w:tmpl w:val="8B84F148"/>
    <w:lvl w:ilvl="0">
      <w:start w:val="1"/>
      <w:numFmt w:val="decimal"/>
      <w:pStyle w:val="AppendixHead1"/>
      <w:lvlText w:val="%1."/>
      <w:lvlJc w:val="left"/>
      <w:pPr>
        <w:ind w:left="709" w:hanging="709"/>
      </w:pPr>
      <w:rPr>
        <w:rFonts w:hint="default"/>
        <w:color w:val="407EDA"/>
      </w:rPr>
    </w:lvl>
    <w:lvl w:ilvl="1">
      <w:start w:val="1"/>
      <w:numFmt w:val="decimal"/>
      <w:pStyle w:val="AppendixHead2"/>
      <w:lvlText w:val="%1.%2."/>
      <w:lvlJc w:val="left"/>
      <w:pPr>
        <w:ind w:left="851" w:hanging="851"/>
      </w:pPr>
      <w:rPr>
        <w:rFonts w:hint="default"/>
      </w:rPr>
    </w:lvl>
    <w:lvl w:ilvl="2">
      <w:start w:val="1"/>
      <w:numFmt w:val="decimal"/>
      <w:pStyle w:val="AppendixHead3"/>
      <w:lvlText w:val="%1.%2.%3."/>
      <w:lvlJc w:val="left"/>
      <w:pPr>
        <w:tabs>
          <w:tab w:val="num" w:pos="0"/>
        </w:tabs>
        <w:ind w:left="992" w:hanging="992"/>
      </w:pPr>
      <w:rPr>
        <w:rFonts w:hint="default"/>
      </w:rPr>
    </w:lvl>
    <w:lvl w:ilvl="3">
      <w:start w:val="1"/>
      <w:numFmt w:val="decimal"/>
      <w:pStyle w:val="AppendixHead4"/>
      <w:lvlText w:val="%1.%2.%3.%4."/>
      <w:lvlJc w:val="left"/>
      <w:pPr>
        <w:ind w:left="1134" w:hanging="113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nsid w:val="0C1402D6"/>
    <w:multiLevelType w:val="multilevel"/>
    <w:tmpl w:val="C5EEB032"/>
    <w:lvl w:ilvl="0">
      <w:start w:val="1"/>
      <w:numFmt w:val="decimal"/>
      <w:pStyle w:val="AnnexMHead1"/>
      <w:lvlText w:val="M %1"/>
      <w:lvlJc w:val="left"/>
      <w:pPr>
        <w:tabs>
          <w:tab w:val="num" w:pos="0"/>
        </w:tabs>
        <w:ind w:left="709" w:hanging="709"/>
      </w:pPr>
      <w:rPr>
        <w:rFonts w:asciiTheme="minorHAnsi" w:hAnsiTheme="minorHAnsi" w:hint="default"/>
        <w:b/>
        <w:i w:val="0"/>
        <w:caps/>
        <w:color w:val="407EC9"/>
        <w:sz w:val="28"/>
        <w:u w:val="none" w:color="407EC9"/>
      </w:rPr>
    </w:lvl>
    <w:lvl w:ilvl="1">
      <w:start w:val="1"/>
      <w:numFmt w:val="decimal"/>
      <w:pStyle w:val="AnnexMHead2"/>
      <w:lvlText w:val="M %1.%2."/>
      <w:lvlJc w:val="left"/>
      <w:pPr>
        <w:tabs>
          <w:tab w:val="num" w:pos="0"/>
        </w:tabs>
        <w:ind w:left="851" w:hanging="851"/>
      </w:pPr>
      <w:rPr>
        <w:rFonts w:asciiTheme="minorHAnsi" w:hAnsiTheme="minorHAnsi" w:hint="default"/>
        <w:b/>
        <w:i w:val="0"/>
        <w:caps/>
        <w:color w:val="407EC9"/>
        <w:sz w:val="24"/>
      </w:rPr>
    </w:lvl>
    <w:lvl w:ilvl="2">
      <w:start w:val="1"/>
      <w:numFmt w:val="decimal"/>
      <w:pStyle w:val="AnnexMHead3"/>
      <w:lvlText w:val="M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MHead4"/>
      <w:lvlText w:val="M %1.%2.%3.%4."/>
      <w:lvlJc w:val="left"/>
      <w:pPr>
        <w:tabs>
          <w:tab w:val="num" w:pos="0"/>
        </w:tabs>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133478BF"/>
    <w:multiLevelType w:val="hybridMultilevel"/>
    <w:tmpl w:val="11D8C93E"/>
    <w:lvl w:ilvl="0" w:tplc="9008FE02">
      <w:start w:val="1"/>
      <w:numFmt w:val="bullet"/>
      <w:pStyle w:val="InsetList"/>
      <w:lvlText w:val=""/>
      <w:lvlJc w:val="left"/>
      <w:pPr>
        <w:ind w:left="680" w:hanging="39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34F700B"/>
    <w:multiLevelType w:val="multilevel"/>
    <w:tmpl w:val="CAEEA032"/>
    <w:lvl w:ilvl="0">
      <w:start w:val="1"/>
      <w:numFmt w:val="upperLetter"/>
      <w:pStyle w:val="Annex"/>
      <w:lvlText w:val="ANNEX %1"/>
      <w:lvlJc w:val="left"/>
      <w:pPr>
        <w:ind w:left="1418" w:hanging="1418"/>
      </w:pPr>
      <w:rPr>
        <w:rFonts w:asciiTheme="minorHAnsi" w:hAnsiTheme="minorHAnsi" w:hint="default"/>
        <w:b/>
        <w:i/>
        <w:caps/>
        <w:color w:val="407EC9"/>
        <w:sz w:val="28"/>
        <w:u w:val="single" w:color="407EC9"/>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16102258"/>
    <w:multiLevelType w:val="multilevel"/>
    <w:tmpl w:val="B5E0F12C"/>
    <w:lvl w:ilvl="0">
      <w:start w:val="1"/>
      <w:numFmt w:val="decimal"/>
      <w:pStyle w:val="Tablecaption"/>
      <w:lvlText w:val="Table %1"/>
      <w:lvlJc w:val="left"/>
      <w:pPr>
        <w:ind w:left="567" w:hanging="567"/>
      </w:pPr>
      <w:rPr>
        <w:rFonts w:hint="default"/>
        <w:u w:val="single"/>
      </w:rPr>
    </w:lvl>
    <w:lvl w:ilvl="1">
      <w:start w:val="1"/>
      <w:numFmt w:val="decimal"/>
      <w:lvlText w:val="%1.%2."/>
      <w:lvlJc w:val="left"/>
      <w:pPr>
        <w:ind w:left="1502" w:hanging="432"/>
      </w:pPr>
      <w:rPr>
        <w:rFonts w:hint="default"/>
      </w:rPr>
    </w:lvl>
    <w:lvl w:ilvl="2">
      <w:start w:val="1"/>
      <w:numFmt w:val="decimal"/>
      <w:lvlText w:val="%1.%2.%3."/>
      <w:lvlJc w:val="left"/>
      <w:pPr>
        <w:ind w:left="1934" w:hanging="504"/>
      </w:pPr>
      <w:rPr>
        <w:rFonts w:hint="default"/>
      </w:rPr>
    </w:lvl>
    <w:lvl w:ilvl="3">
      <w:start w:val="1"/>
      <w:numFmt w:val="decimal"/>
      <w:lvlText w:val="%1.%2.%3.%4."/>
      <w:lvlJc w:val="left"/>
      <w:pPr>
        <w:ind w:left="2438" w:hanging="648"/>
      </w:pPr>
      <w:rPr>
        <w:rFonts w:hint="default"/>
      </w:rPr>
    </w:lvl>
    <w:lvl w:ilvl="4">
      <w:start w:val="1"/>
      <w:numFmt w:val="decimal"/>
      <w:lvlText w:val="%1.%2.%3.%4.%5."/>
      <w:lvlJc w:val="left"/>
      <w:pPr>
        <w:ind w:left="2942" w:hanging="792"/>
      </w:pPr>
      <w:rPr>
        <w:rFonts w:hint="default"/>
      </w:rPr>
    </w:lvl>
    <w:lvl w:ilvl="5">
      <w:start w:val="1"/>
      <w:numFmt w:val="decimal"/>
      <w:lvlText w:val="%1.%2.%3.%4.%5.%6."/>
      <w:lvlJc w:val="left"/>
      <w:pPr>
        <w:ind w:left="3446" w:hanging="936"/>
      </w:pPr>
      <w:rPr>
        <w:rFonts w:hint="default"/>
      </w:rPr>
    </w:lvl>
    <w:lvl w:ilvl="6">
      <w:start w:val="1"/>
      <w:numFmt w:val="decimal"/>
      <w:lvlText w:val="%1.%2.%3.%4.%5.%6.%7."/>
      <w:lvlJc w:val="left"/>
      <w:pPr>
        <w:ind w:left="3950" w:hanging="1080"/>
      </w:pPr>
      <w:rPr>
        <w:rFonts w:hint="default"/>
      </w:rPr>
    </w:lvl>
    <w:lvl w:ilvl="7">
      <w:start w:val="1"/>
      <w:numFmt w:val="decimal"/>
      <w:lvlText w:val="%1.%2.%3.%4.%5.%6.%7.%8."/>
      <w:lvlJc w:val="left"/>
      <w:pPr>
        <w:ind w:left="4454" w:hanging="1224"/>
      </w:pPr>
      <w:rPr>
        <w:rFonts w:hint="default"/>
      </w:rPr>
    </w:lvl>
    <w:lvl w:ilvl="8">
      <w:start w:val="1"/>
      <w:numFmt w:val="decimal"/>
      <w:lvlText w:val="%1.%2.%3.%4.%5.%6.%7.%8.%9."/>
      <w:lvlJc w:val="left"/>
      <w:pPr>
        <w:ind w:left="5030" w:hanging="1440"/>
      </w:pPr>
      <w:rPr>
        <w:rFonts w:hint="default"/>
      </w:rPr>
    </w:lvl>
  </w:abstractNum>
  <w:abstractNum w:abstractNumId="18">
    <w:nsid w:val="167A0111"/>
    <w:multiLevelType w:val="multilevel"/>
    <w:tmpl w:val="D3502B66"/>
    <w:lvl w:ilvl="0">
      <w:start w:val="1"/>
      <w:numFmt w:val="decimal"/>
      <w:pStyle w:val="ANNEXFHEAD1"/>
      <w:lvlText w:val="F %1"/>
      <w:lvlJc w:val="left"/>
      <w:pPr>
        <w:tabs>
          <w:tab w:val="num" w:pos="0"/>
        </w:tabs>
        <w:ind w:left="709" w:hanging="709"/>
      </w:pPr>
      <w:rPr>
        <w:rFonts w:asciiTheme="minorHAnsi" w:hAnsiTheme="minorHAnsi" w:hint="default"/>
        <w:b/>
        <w:i w:val="0"/>
        <w:color w:val="407EC9"/>
        <w:sz w:val="28"/>
      </w:rPr>
    </w:lvl>
    <w:lvl w:ilvl="1">
      <w:start w:val="1"/>
      <w:numFmt w:val="decimal"/>
      <w:pStyle w:val="ANNEXFHEAD2"/>
      <w:lvlText w:val="F %1.%2"/>
      <w:lvlJc w:val="left"/>
      <w:pPr>
        <w:tabs>
          <w:tab w:val="num" w:pos="0"/>
        </w:tabs>
        <w:ind w:left="851" w:hanging="851"/>
      </w:pPr>
      <w:rPr>
        <w:rFonts w:asciiTheme="majorHAnsi" w:hAnsiTheme="majorHAnsi" w:hint="default"/>
        <w:b/>
        <w:i w:val="0"/>
        <w:color w:val="407EC9"/>
        <w:sz w:val="24"/>
      </w:rPr>
    </w:lvl>
    <w:lvl w:ilvl="2">
      <w:start w:val="1"/>
      <w:numFmt w:val="decimal"/>
      <w:pStyle w:val="ANNEXFHEAD3"/>
      <w:lvlText w:val="F %1.%2.%3"/>
      <w:lvlJc w:val="left"/>
      <w:pPr>
        <w:tabs>
          <w:tab w:val="num" w:pos="0"/>
        </w:tabs>
        <w:ind w:left="992" w:hanging="992"/>
      </w:pPr>
      <w:rPr>
        <w:rFonts w:asciiTheme="minorHAnsi" w:hAnsiTheme="minorHAnsi" w:hint="default"/>
        <w:b/>
        <w:i w:val="0"/>
        <w:sz w:val="22"/>
      </w:rPr>
    </w:lvl>
    <w:lvl w:ilvl="3">
      <w:start w:val="1"/>
      <w:numFmt w:val="decimal"/>
      <w:pStyle w:val="AnnexFHead4"/>
      <w:lvlText w:val="F %1.%2.%3.%4"/>
      <w:lvlJc w:val="left"/>
      <w:pPr>
        <w:tabs>
          <w:tab w:val="num" w:pos="0"/>
        </w:tabs>
        <w:ind w:left="1134" w:hanging="1134"/>
      </w:pPr>
      <w:rPr>
        <w:rFonts w:asciiTheme="minorHAnsi" w:hAnsiTheme="minorHAnsi" w:hint="default"/>
        <w:b/>
        <w:i w:val="0"/>
        <w:sz w:val="22"/>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nsid w:val="16E33ADB"/>
    <w:multiLevelType w:val="multilevel"/>
    <w:tmpl w:val="4490BE16"/>
    <w:lvl w:ilvl="0">
      <w:start w:val="1"/>
      <w:numFmt w:val="decimal"/>
      <w:pStyle w:val="ANNEXEHEAD1"/>
      <w:lvlText w:val="E %1"/>
      <w:lvlJc w:val="left"/>
      <w:pPr>
        <w:tabs>
          <w:tab w:val="num" w:pos="0"/>
        </w:tabs>
        <w:ind w:left="709" w:hanging="709"/>
      </w:pPr>
      <w:rPr>
        <w:rFonts w:asciiTheme="majorHAnsi" w:hAnsiTheme="majorHAnsi" w:hint="default"/>
        <w:b/>
        <w:i w:val="0"/>
        <w:color w:val="407EC9"/>
        <w:sz w:val="28"/>
      </w:rPr>
    </w:lvl>
    <w:lvl w:ilvl="1">
      <w:start w:val="1"/>
      <w:numFmt w:val="decimal"/>
      <w:pStyle w:val="ANNEXEHEAD2"/>
      <w:lvlText w:val="E %1.%2"/>
      <w:lvlJc w:val="left"/>
      <w:pPr>
        <w:tabs>
          <w:tab w:val="num" w:pos="0"/>
        </w:tabs>
        <w:ind w:left="851" w:hanging="851"/>
      </w:pPr>
      <w:rPr>
        <w:rFonts w:asciiTheme="majorHAnsi" w:hAnsiTheme="majorHAnsi" w:hint="default"/>
        <w:b/>
        <w:i w:val="0"/>
        <w:color w:val="407EC9"/>
        <w:sz w:val="24"/>
      </w:rPr>
    </w:lvl>
    <w:lvl w:ilvl="2">
      <w:start w:val="1"/>
      <w:numFmt w:val="decimal"/>
      <w:pStyle w:val="ANNEXEHEAD3"/>
      <w:lvlText w:val="E %1.%2.%3"/>
      <w:lvlJc w:val="left"/>
      <w:pPr>
        <w:tabs>
          <w:tab w:val="num" w:pos="0"/>
        </w:tabs>
        <w:ind w:left="992" w:hanging="992"/>
      </w:pPr>
      <w:rPr>
        <w:rFonts w:asciiTheme="minorHAnsi" w:hAnsiTheme="minorHAnsi" w:hint="default"/>
        <w:b/>
        <w:i w:val="0"/>
        <w:sz w:val="22"/>
      </w:rPr>
    </w:lvl>
    <w:lvl w:ilvl="3">
      <w:start w:val="1"/>
      <w:numFmt w:val="decimal"/>
      <w:lvlText w:val="E %1.%2.%3.%4"/>
      <w:lvlJc w:val="left"/>
      <w:pPr>
        <w:tabs>
          <w:tab w:val="num" w:pos="0"/>
        </w:tabs>
        <w:ind w:left="1134" w:hanging="1134"/>
      </w:pPr>
      <w:rPr>
        <w:rFonts w:asciiTheme="minorHAnsi" w:hAnsiTheme="minorHAnsi" w:hint="default"/>
        <w:b/>
        <w:i w:val="0"/>
        <w:sz w:val="22"/>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0">
    <w:nsid w:val="19A1740F"/>
    <w:multiLevelType w:val="multilevel"/>
    <w:tmpl w:val="4E10168A"/>
    <w:lvl w:ilvl="0">
      <w:start w:val="1"/>
      <w:numFmt w:val="decimal"/>
      <w:pStyle w:val="Appendix"/>
      <w:lvlText w:val="APPENDIX %1"/>
      <w:lvlJc w:val="left"/>
      <w:pPr>
        <w:ind w:left="1701" w:hanging="1701"/>
      </w:pPr>
      <w:rPr>
        <w:rFonts w:asciiTheme="minorHAnsi" w:hAnsiTheme="minorHAnsi" w:hint="default"/>
        <w:b/>
        <w:bCs/>
        <w:i/>
        <w:iCs w:val="0"/>
        <w:caps/>
        <w:strike w:val="0"/>
        <w:dstrike w:val="0"/>
        <w:vanish w:val="0"/>
        <w:color w:val="407EC9"/>
        <w:spacing w:val="0"/>
        <w:kern w:val="0"/>
        <w:position w:val="0"/>
        <w:sz w:val="28"/>
        <w:szCs w:val="28"/>
        <w:u w:val="single" w:color="407EC9"/>
        <w:vertAlign w:val="baseline"/>
        <w:em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1E7E01D9"/>
    <w:multiLevelType w:val="hybridMultilevel"/>
    <w:tmpl w:val="ECFE5922"/>
    <w:lvl w:ilvl="0" w:tplc="EAC2AAE0">
      <w:start w:val="1"/>
      <w:numFmt w:val="decimal"/>
      <w:pStyle w:val="Reference"/>
      <w:lvlText w:val="[%1]"/>
      <w:lvlJc w:val="left"/>
      <w:pPr>
        <w:tabs>
          <w:tab w:val="num" w:pos="0"/>
        </w:tabs>
        <w:ind w:left="567" w:hanging="567"/>
      </w:pPr>
      <w:rPr>
        <w:rFonts w:asciiTheme="minorHAnsi" w:hAnsiTheme="minorHAnsi"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234245C5"/>
    <w:multiLevelType w:val="multilevel"/>
    <w:tmpl w:val="524A6C44"/>
    <w:lvl w:ilvl="0">
      <w:start w:val="1"/>
      <w:numFmt w:val="decimal"/>
      <w:pStyle w:val="Figurecaption"/>
      <w:lvlText w:val="Figure %1"/>
      <w:lvlJc w:val="left"/>
      <w:pPr>
        <w:ind w:left="992" w:hanging="992"/>
      </w:pPr>
      <w:rPr>
        <w:rFonts w:asciiTheme="minorHAnsi" w:hAnsiTheme="minorHAnsi" w:hint="default"/>
        <w:b/>
        <w:i/>
        <w:sz w:val="22"/>
        <w:u w:val="singl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254A4879"/>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4">
    <w:nsid w:val="26885EB9"/>
    <w:multiLevelType w:val="multilevel"/>
    <w:tmpl w:val="C628971A"/>
    <w:lvl w:ilvl="0">
      <w:start w:val="1"/>
      <w:numFmt w:val="decimal"/>
      <w:pStyle w:val="AnnexJHead1"/>
      <w:lvlText w:val="J %1"/>
      <w:lvlJc w:val="left"/>
      <w:pPr>
        <w:tabs>
          <w:tab w:val="num" w:pos="0"/>
        </w:tabs>
        <w:ind w:left="709" w:hanging="709"/>
      </w:pPr>
      <w:rPr>
        <w:rFonts w:asciiTheme="minorHAnsi" w:hAnsiTheme="minorHAnsi" w:hint="default"/>
        <w:b/>
        <w:i w:val="0"/>
        <w:caps/>
        <w:color w:val="407EC9"/>
        <w:sz w:val="28"/>
        <w:u w:val="none" w:color="407EC9"/>
      </w:rPr>
    </w:lvl>
    <w:lvl w:ilvl="1">
      <w:start w:val="1"/>
      <w:numFmt w:val="decimal"/>
      <w:pStyle w:val="AnnexJHead2"/>
      <w:lvlText w:val="J %1.%2."/>
      <w:lvlJc w:val="left"/>
      <w:pPr>
        <w:tabs>
          <w:tab w:val="num" w:pos="0"/>
        </w:tabs>
        <w:ind w:left="851" w:hanging="851"/>
      </w:pPr>
      <w:rPr>
        <w:rFonts w:asciiTheme="minorHAnsi" w:hAnsiTheme="minorHAnsi" w:hint="default"/>
        <w:b/>
        <w:i w:val="0"/>
        <w:caps/>
        <w:color w:val="407EC9"/>
        <w:sz w:val="24"/>
      </w:rPr>
    </w:lvl>
    <w:lvl w:ilvl="2">
      <w:start w:val="1"/>
      <w:numFmt w:val="decimal"/>
      <w:pStyle w:val="AnnexJHead3"/>
      <w:lvlText w:val="J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JHead4"/>
      <w:lvlText w:val="J %1.%2.%3.%4."/>
      <w:lvlJc w:val="left"/>
      <w:pPr>
        <w:tabs>
          <w:tab w:val="num" w:pos="0"/>
        </w:tabs>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28336371"/>
    <w:multiLevelType w:val="hybridMultilevel"/>
    <w:tmpl w:val="997491D8"/>
    <w:lvl w:ilvl="0" w:tplc="930467F4">
      <w:start w:val="1"/>
      <w:numFmt w:val="bullet"/>
      <w:pStyle w:val="Tableinsetlist"/>
      <w:lvlText w:val=""/>
      <w:lvlJc w:val="left"/>
      <w:pPr>
        <w:ind w:left="397" w:hanging="28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2862639A"/>
    <w:multiLevelType w:val="multilevel"/>
    <w:tmpl w:val="72AA43DA"/>
    <w:lvl w:ilvl="0">
      <w:start w:val="1"/>
      <w:numFmt w:val="decimal"/>
      <w:pStyle w:val="AnnexAHead1"/>
      <w:lvlText w:val="A %1."/>
      <w:lvlJc w:val="left"/>
      <w:pPr>
        <w:ind w:left="709" w:hanging="709"/>
      </w:pPr>
      <w:rPr>
        <w:rFonts w:ascii="Calibri" w:hAnsi="Calibri" w:hint="default"/>
        <w:b/>
        <w:bCs/>
        <w:i w:val="0"/>
        <w:iCs w:val="0"/>
        <w:caps/>
        <w:strike w:val="0"/>
        <w:dstrike w:val="0"/>
        <w:vanish w:val="0"/>
        <w:color w:val="407EDA"/>
        <w:sz w:val="28"/>
        <w:szCs w:val="28"/>
        <w:u w:val="none"/>
        <w:vertAlign w:val="baseline"/>
      </w:rPr>
    </w:lvl>
    <w:lvl w:ilvl="1">
      <w:start w:val="1"/>
      <w:numFmt w:val="decimal"/>
      <w:pStyle w:val="AnnexAHead2"/>
      <w:lvlText w:val="A %1.%2."/>
      <w:lvlJc w:val="left"/>
      <w:pPr>
        <w:tabs>
          <w:tab w:val="num" w:pos="0"/>
        </w:tabs>
        <w:ind w:left="851" w:hanging="851"/>
      </w:pPr>
      <w:rPr>
        <w:rFonts w:ascii="Calibri" w:hAnsi="Calibri" w:hint="default"/>
        <w:b/>
        <w:i w:val="0"/>
        <w:caps/>
        <w:strike w:val="0"/>
        <w:dstrike w:val="0"/>
        <w:vanish w:val="0"/>
        <w:color w:val="407EDA"/>
        <w:sz w:val="24"/>
        <w:u w:val="none"/>
        <w:vertAlign w:val="baseline"/>
      </w:rPr>
    </w:lvl>
    <w:lvl w:ilvl="2">
      <w:start w:val="1"/>
      <w:numFmt w:val="decimal"/>
      <w:pStyle w:val="AnnexAHead3"/>
      <w:lvlText w:val="A %1.%2.%3."/>
      <w:lvlJc w:val="left"/>
      <w:pPr>
        <w:ind w:left="992" w:hanging="992"/>
      </w:pPr>
      <w:rPr>
        <w:rFonts w:ascii="Calibri" w:hAnsi="Calibri" w:hint="default"/>
        <w:b/>
        <w:i w:val="0"/>
        <w:caps/>
        <w:strike w:val="0"/>
        <w:dstrike w:val="0"/>
        <w:vanish w:val="0"/>
        <w:color w:val="407EDA"/>
        <w:sz w:val="22"/>
        <w:vertAlign w:val="baseline"/>
      </w:rPr>
    </w:lvl>
    <w:lvl w:ilvl="3">
      <w:start w:val="1"/>
      <w:numFmt w:val="decimal"/>
      <w:pStyle w:val="AnnexAHead4"/>
      <w:lvlText w:val="A %1.%2.%3.%4"/>
      <w:lvlJc w:val="left"/>
      <w:pPr>
        <w:tabs>
          <w:tab w:val="num" w:pos="0"/>
        </w:tabs>
        <w:ind w:left="1134" w:hanging="1134"/>
      </w:pPr>
      <w:rPr>
        <w:rFonts w:ascii="Calibri" w:hAnsi="Calibri" w:hint="default"/>
        <w:b/>
        <w:i w:val="0"/>
        <w:caps w:val="0"/>
        <w:strike w:val="0"/>
        <w:dstrike w:val="0"/>
        <w:vanish w:val="0"/>
        <w:color w:val="407EDA"/>
        <w:sz w:val="22"/>
        <w:vertAlign w:val="baseli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nsid w:val="35A40BA9"/>
    <w:multiLevelType w:val="multilevel"/>
    <w:tmpl w:val="808639BE"/>
    <w:lvl w:ilvl="0">
      <w:start w:val="1"/>
      <w:numFmt w:val="decimal"/>
      <w:pStyle w:val="AnnexIHead1"/>
      <w:lvlText w:val="I %1"/>
      <w:lvlJc w:val="left"/>
      <w:pPr>
        <w:tabs>
          <w:tab w:val="num" w:pos="0"/>
        </w:tabs>
        <w:ind w:left="709" w:hanging="709"/>
      </w:pPr>
      <w:rPr>
        <w:rFonts w:asciiTheme="minorHAnsi" w:hAnsiTheme="minorHAnsi" w:hint="default"/>
        <w:b/>
        <w:i w:val="0"/>
        <w:caps/>
        <w:color w:val="407EC9"/>
        <w:sz w:val="28"/>
        <w:u w:val="none" w:color="407EC9"/>
      </w:rPr>
    </w:lvl>
    <w:lvl w:ilvl="1">
      <w:start w:val="1"/>
      <w:numFmt w:val="decimal"/>
      <w:pStyle w:val="AnnexIHead2"/>
      <w:lvlText w:val="I %1.%2."/>
      <w:lvlJc w:val="left"/>
      <w:pPr>
        <w:tabs>
          <w:tab w:val="num" w:pos="0"/>
        </w:tabs>
        <w:ind w:left="851" w:hanging="851"/>
      </w:pPr>
      <w:rPr>
        <w:rFonts w:asciiTheme="minorHAnsi" w:hAnsiTheme="minorHAnsi" w:hint="default"/>
        <w:b/>
        <w:i w:val="0"/>
        <w:caps/>
        <w:color w:val="407EC9"/>
        <w:sz w:val="24"/>
      </w:rPr>
    </w:lvl>
    <w:lvl w:ilvl="2">
      <w:start w:val="1"/>
      <w:numFmt w:val="decimal"/>
      <w:pStyle w:val="AnnexIHead3"/>
      <w:lvlText w:val="I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IHead4"/>
      <w:lvlText w:val="I %1.%2.%3.%4."/>
      <w:lvlJc w:val="left"/>
      <w:pPr>
        <w:tabs>
          <w:tab w:val="num" w:pos="0"/>
        </w:tabs>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nsid w:val="376301AE"/>
    <w:multiLevelType w:val="multilevel"/>
    <w:tmpl w:val="4074054A"/>
    <w:lvl w:ilvl="0">
      <w:start w:val="1"/>
      <w:numFmt w:val="decimal"/>
      <w:pStyle w:val="AnnexBHead4"/>
      <w:lvlText w:val="B %1."/>
      <w:lvlJc w:val="left"/>
      <w:pPr>
        <w:tabs>
          <w:tab w:val="num" w:pos="0"/>
        </w:tabs>
        <w:ind w:left="709" w:hanging="709"/>
      </w:pPr>
      <w:rPr>
        <w:rFonts w:ascii="Calibri" w:hAnsi="Calibri" w:hint="default"/>
        <w:b/>
        <w:bCs/>
        <w:i w:val="0"/>
        <w:iCs w:val="0"/>
        <w:caps/>
        <w:strike w:val="0"/>
        <w:dstrike w:val="0"/>
        <w:vanish w:val="0"/>
        <w:color w:val="407EDA"/>
        <w:sz w:val="28"/>
        <w:szCs w:val="28"/>
        <w:u w:val="none" w:color="407EDA"/>
        <w:vertAlign w:val="baseline"/>
      </w:rPr>
    </w:lvl>
    <w:lvl w:ilvl="1">
      <w:start w:val="1"/>
      <w:numFmt w:val="decimal"/>
      <w:lvlText w:val="B %1.%2."/>
      <w:lvlJc w:val="left"/>
      <w:pPr>
        <w:tabs>
          <w:tab w:val="num" w:pos="0"/>
        </w:tabs>
        <w:ind w:left="851" w:hanging="851"/>
      </w:pPr>
      <w:rPr>
        <w:rFonts w:ascii="Calibri" w:hAnsi="Calibri" w:hint="default"/>
        <w:b/>
        <w:i w:val="0"/>
        <w:caps/>
        <w:strike w:val="0"/>
        <w:dstrike w:val="0"/>
        <w:vanish w:val="0"/>
        <w:color w:val="407EDA"/>
        <w:sz w:val="24"/>
        <w:u w:val="none"/>
        <w:vertAlign w:val="baseline"/>
      </w:rPr>
    </w:lvl>
    <w:lvl w:ilvl="2">
      <w:start w:val="1"/>
      <w:numFmt w:val="decimal"/>
      <w:pStyle w:val="AnnexBHead3"/>
      <w:lvlText w:val="B %1.%2.%3."/>
      <w:lvlJc w:val="left"/>
      <w:pPr>
        <w:ind w:left="992" w:hanging="992"/>
      </w:pPr>
      <w:rPr>
        <w:rFonts w:ascii="Calibri" w:hAnsi="Calibri" w:hint="default"/>
        <w:b/>
        <w:i w:val="0"/>
        <w:caps/>
        <w:strike w:val="0"/>
        <w:dstrike w:val="0"/>
        <w:vanish w:val="0"/>
        <w:color w:val="407EDA"/>
        <w:sz w:val="22"/>
        <w:vertAlign w:val="baseline"/>
      </w:rPr>
    </w:lvl>
    <w:lvl w:ilvl="3">
      <w:start w:val="1"/>
      <w:numFmt w:val="decimal"/>
      <w:pStyle w:val="AnnexBHead4"/>
      <w:lvlText w:val="B %1.%2.%3.%4"/>
      <w:lvlJc w:val="left"/>
      <w:pPr>
        <w:tabs>
          <w:tab w:val="num" w:pos="0"/>
        </w:tabs>
        <w:ind w:left="1134" w:hanging="1134"/>
      </w:pPr>
      <w:rPr>
        <w:rFonts w:ascii="Calibri" w:hAnsi="Calibri" w:hint="default"/>
        <w:b/>
        <w:i w:val="0"/>
        <w:caps w:val="0"/>
        <w:strike w:val="0"/>
        <w:dstrike w:val="0"/>
        <w:vanish w:val="0"/>
        <w:color w:val="407EDA"/>
        <w:sz w:val="22"/>
        <w:vertAlign w:val="baseli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nsid w:val="3D966146"/>
    <w:multiLevelType w:val="multilevel"/>
    <w:tmpl w:val="800A9902"/>
    <w:lvl w:ilvl="0">
      <w:start w:val="1"/>
      <w:numFmt w:val="decimal"/>
      <w:pStyle w:val="AnnexDHead1"/>
      <w:lvlText w:val="D %1"/>
      <w:lvlJc w:val="left"/>
      <w:pPr>
        <w:tabs>
          <w:tab w:val="num" w:pos="0"/>
        </w:tabs>
        <w:ind w:left="709" w:hanging="709"/>
      </w:pPr>
      <w:rPr>
        <w:rFonts w:asciiTheme="minorHAnsi" w:hAnsiTheme="minorHAnsi" w:hint="default"/>
        <w:b/>
        <w:i w:val="0"/>
        <w:caps/>
        <w:color w:val="407EC9"/>
        <w:sz w:val="28"/>
        <w:u w:val="none" w:color="407EC9"/>
      </w:rPr>
    </w:lvl>
    <w:lvl w:ilvl="1">
      <w:start w:val="1"/>
      <w:numFmt w:val="decimal"/>
      <w:pStyle w:val="ANNEXDHEAD2"/>
      <w:lvlText w:val="D %1.%2."/>
      <w:lvlJc w:val="left"/>
      <w:pPr>
        <w:tabs>
          <w:tab w:val="num" w:pos="0"/>
        </w:tabs>
        <w:ind w:left="851" w:hanging="851"/>
      </w:pPr>
      <w:rPr>
        <w:rFonts w:asciiTheme="minorHAnsi" w:hAnsiTheme="minorHAnsi" w:hint="default"/>
        <w:b/>
        <w:i w:val="0"/>
        <w:caps/>
        <w:color w:val="407EC9"/>
        <w:sz w:val="24"/>
      </w:rPr>
    </w:lvl>
    <w:lvl w:ilvl="2">
      <w:start w:val="1"/>
      <w:numFmt w:val="decimal"/>
      <w:pStyle w:val="AnnexDHead3"/>
      <w:lvlText w:val="D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DHead4"/>
      <w:lvlText w:val="D %1.%2.%3.%4."/>
      <w:lvlJc w:val="left"/>
      <w:pPr>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nsid w:val="3E6B4F5D"/>
    <w:multiLevelType w:val="multilevel"/>
    <w:tmpl w:val="51547C06"/>
    <w:lvl w:ilvl="0">
      <w:start w:val="1"/>
      <w:numFmt w:val="decimal"/>
      <w:pStyle w:val="equation"/>
      <w:lvlText w:val="Equation %1"/>
      <w:lvlJc w:val="left"/>
      <w:pPr>
        <w:ind w:left="1276" w:hanging="1276"/>
      </w:pPr>
      <w:rPr>
        <w:rFonts w:asciiTheme="minorHAnsi" w:hAnsiTheme="minorHAnsi" w:hint="default"/>
        <w:b w:val="0"/>
        <w:bCs w:val="0"/>
        <w:i/>
        <w:iCs w:val="0"/>
        <w:caps w:val="0"/>
        <w:smallCaps w:val="0"/>
        <w:strike w:val="0"/>
        <w:dstrike w:val="0"/>
        <w:noProof w:val="0"/>
        <w:vanish w:val="0"/>
        <w:spacing w:val="0"/>
        <w:kern w:val="0"/>
        <w:position w:val="0"/>
        <w:sz w:val="22"/>
        <w:u w:val="single"/>
        <w:vertAlign w:val="baseline"/>
        <w:em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nsid w:val="4590560E"/>
    <w:multiLevelType w:val="multilevel"/>
    <w:tmpl w:val="D3DE63DE"/>
    <w:lvl w:ilvl="0">
      <w:start w:val="1"/>
      <w:numFmt w:val="decimal"/>
      <w:pStyle w:val="AnnexBHead1"/>
      <w:lvlText w:val="B %1."/>
      <w:lvlJc w:val="left"/>
      <w:pPr>
        <w:tabs>
          <w:tab w:val="num" w:pos="0"/>
        </w:tabs>
        <w:ind w:left="709" w:hanging="709"/>
      </w:pPr>
      <w:rPr>
        <w:rFonts w:ascii="Calibri" w:hAnsi="Calibri" w:hint="default"/>
        <w:b/>
        <w:bCs/>
        <w:i w:val="0"/>
        <w:iCs w:val="0"/>
        <w:caps/>
        <w:strike w:val="0"/>
        <w:dstrike w:val="0"/>
        <w:vanish w:val="0"/>
        <w:color w:val="407EC9"/>
        <w:sz w:val="28"/>
        <w:szCs w:val="28"/>
        <w:u w:val="none"/>
        <w:vertAlign w:val="baseline"/>
      </w:rPr>
    </w:lvl>
    <w:lvl w:ilvl="1">
      <w:start w:val="1"/>
      <w:numFmt w:val="decimal"/>
      <w:pStyle w:val="AnnexBHead2"/>
      <w:lvlText w:val="B %1.%2."/>
      <w:lvlJc w:val="left"/>
      <w:pPr>
        <w:tabs>
          <w:tab w:val="num" w:pos="0"/>
        </w:tabs>
        <w:ind w:left="851" w:hanging="851"/>
      </w:pPr>
      <w:rPr>
        <w:rFonts w:ascii="Calibri" w:hAnsi="Calibri" w:hint="default"/>
        <w:b/>
        <w:i w:val="0"/>
        <w:caps/>
        <w:strike w:val="0"/>
        <w:dstrike w:val="0"/>
        <w:vanish w:val="0"/>
        <w:color w:val="407EC9"/>
        <w:sz w:val="24"/>
        <w:u w:val="none"/>
        <w:vertAlign w:val="baseline"/>
      </w:rPr>
    </w:lvl>
    <w:lvl w:ilvl="2">
      <w:start w:val="1"/>
      <w:numFmt w:val="decimal"/>
      <w:lvlText w:val="A %1.%2.%3."/>
      <w:lvlJc w:val="left"/>
      <w:pPr>
        <w:ind w:left="992" w:hanging="992"/>
      </w:pPr>
      <w:rPr>
        <w:rFonts w:ascii="Calibri" w:hAnsi="Calibri" w:hint="default"/>
        <w:b/>
        <w:i w:val="0"/>
        <w:caps/>
        <w:strike w:val="0"/>
        <w:dstrike w:val="0"/>
        <w:vanish w:val="0"/>
        <w:color w:val="407EC9"/>
        <w:sz w:val="22"/>
        <w:vertAlign w:val="baseline"/>
      </w:rPr>
    </w:lvl>
    <w:lvl w:ilvl="3">
      <w:start w:val="1"/>
      <w:numFmt w:val="decimal"/>
      <w:lvlText w:val="A %1.%2.%3.%4"/>
      <w:lvlJc w:val="left"/>
      <w:pPr>
        <w:tabs>
          <w:tab w:val="num" w:pos="0"/>
        </w:tabs>
        <w:ind w:left="1134" w:hanging="1134"/>
      </w:pPr>
      <w:rPr>
        <w:rFonts w:ascii="Calibri" w:hAnsi="Calibri" w:hint="default"/>
        <w:b/>
        <w:i w:val="0"/>
        <w:caps w:val="0"/>
        <w:strike w:val="0"/>
        <w:dstrike w:val="0"/>
        <w:vanish w:val="0"/>
        <w:color w:val="407EC9"/>
        <w:sz w:val="22"/>
        <w:vertAlign w:val="baseli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nsid w:val="47D203C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nsid w:val="488300D1"/>
    <w:multiLevelType w:val="hybridMultilevel"/>
    <w:tmpl w:val="0DE0C0F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nsid w:val="48D554E7"/>
    <w:multiLevelType w:val="hybridMultilevel"/>
    <w:tmpl w:val="83001F9E"/>
    <w:lvl w:ilvl="0" w:tplc="3EF49124">
      <w:start w:val="1"/>
      <w:numFmt w:val="bullet"/>
      <w:pStyle w:val="Bullet1"/>
      <w:lvlText w:val=""/>
      <w:lvlJc w:val="left"/>
      <w:pPr>
        <w:ind w:left="425" w:hanging="425"/>
      </w:pPr>
      <w:rPr>
        <w:rFonts w:ascii="Symbol" w:hAnsi="Symbol" w:hint="default"/>
        <w:color w:val="00558C"/>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nsid w:val="4BC63137"/>
    <w:multiLevelType w:val="hybridMultilevel"/>
    <w:tmpl w:val="D0282AAA"/>
    <w:lvl w:ilvl="0" w:tplc="0B9E01EC">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nsid w:val="56E271A2"/>
    <w:multiLevelType w:val="multilevel"/>
    <w:tmpl w:val="4AE4A15C"/>
    <w:lvl w:ilvl="0">
      <w:start w:val="1"/>
      <w:numFmt w:val="decimal"/>
      <w:pStyle w:val="AnnexKHead1"/>
      <w:lvlText w:val="K %1"/>
      <w:lvlJc w:val="left"/>
      <w:pPr>
        <w:tabs>
          <w:tab w:val="num" w:pos="0"/>
        </w:tabs>
        <w:ind w:left="709" w:hanging="709"/>
      </w:pPr>
      <w:rPr>
        <w:rFonts w:asciiTheme="minorHAnsi" w:hAnsiTheme="minorHAnsi" w:hint="default"/>
        <w:b/>
        <w:i w:val="0"/>
        <w:caps/>
        <w:color w:val="407EC9"/>
        <w:sz w:val="28"/>
        <w:u w:val="none" w:color="407EC9"/>
      </w:rPr>
    </w:lvl>
    <w:lvl w:ilvl="1">
      <w:start w:val="1"/>
      <w:numFmt w:val="decimal"/>
      <w:pStyle w:val="AnnexKHead2"/>
      <w:lvlText w:val="K %1.%2."/>
      <w:lvlJc w:val="left"/>
      <w:pPr>
        <w:tabs>
          <w:tab w:val="num" w:pos="0"/>
        </w:tabs>
        <w:ind w:left="851" w:hanging="851"/>
      </w:pPr>
      <w:rPr>
        <w:rFonts w:asciiTheme="minorHAnsi" w:hAnsiTheme="minorHAnsi" w:hint="default"/>
        <w:b/>
        <w:i w:val="0"/>
        <w:caps/>
        <w:color w:val="407EC9"/>
        <w:sz w:val="24"/>
      </w:rPr>
    </w:lvl>
    <w:lvl w:ilvl="2">
      <w:start w:val="1"/>
      <w:numFmt w:val="decimal"/>
      <w:pStyle w:val="AnnexKHead3"/>
      <w:lvlText w:val="K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KHead4"/>
      <w:lvlText w:val="K %1.%2.%3.%4."/>
      <w:lvlJc w:val="left"/>
      <w:pPr>
        <w:tabs>
          <w:tab w:val="num" w:pos="0"/>
        </w:tabs>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nsid w:val="57872006"/>
    <w:multiLevelType w:val="multilevel"/>
    <w:tmpl w:val="60529A18"/>
    <w:lvl w:ilvl="0">
      <w:start w:val="1"/>
      <w:numFmt w:val="decimal"/>
      <w:lvlText w:val="E %1"/>
      <w:lvlJc w:val="left"/>
      <w:pPr>
        <w:tabs>
          <w:tab w:val="num" w:pos="0"/>
        </w:tabs>
        <w:ind w:left="709" w:hanging="709"/>
      </w:pPr>
      <w:rPr>
        <w:rFonts w:asciiTheme="majorHAnsi" w:hAnsiTheme="majorHAnsi" w:hint="default"/>
        <w:b/>
        <w:i w:val="0"/>
        <w:color w:val="407EC9"/>
        <w:sz w:val="28"/>
      </w:rPr>
    </w:lvl>
    <w:lvl w:ilvl="1">
      <w:start w:val="1"/>
      <w:numFmt w:val="decimal"/>
      <w:lvlText w:val="E %1.%2"/>
      <w:lvlJc w:val="left"/>
      <w:pPr>
        <w:tabs>
          <w:tab w:val="num" w:pos="0"/>
        </w:tabs>
        <w:ind w:left="851" w:hanging="851"/>
      </w:pPr>
      <w:rPr>
        <w:rFonts w:asciiTheme="majorHAnsi" w:hAnsiTheme="majorHAnsi" w:hint="default"/>
        <w:b/>
        <w:i w:val="0"/>
        <w:color w:val="407EC9"/>
        <w:sz w:val="24"/>
      </w:rPr>
    </w:lvl>
    <w:lvl w:ilvl="2">
      <w:start w:val="1"/>
      <w:numFmt w:val="decimal"/>
      <w:lvlText w:val="E %1.%2.%3"/>
      <w:lvlJc w:val="left"/>
      <w:pPr>
        <w:tabs>
          <w:tab w:val="num" w:pos="0"/>
        </w:tabs>
        <w:ind w:left="992" w:hanging="992"/>
      </w:pPr>
      <w:rPr>
        <w:rFonts w:asciiTheme="minorHAnsi" w:hAnsiTheme="minorHAnsi" w:hint="default"/>
        <w:b/>
        <w:i w:val="0"/>
        <w:sz w:val="22"/>
      </w:rPr>
    </w:lvl>
    <w:lvl w:ilvl="3">
      <w:start w:val="1"/>
      <w:numFmt w:val="decimal"/>
      <w:pStyle w:val="AnnexEHead4"/>
      <w:lvlText w:val="E %1.%2.%3.%4"/>
      <w:lvlJc w:val="left"/>
      <w:pPr>
        <w:tabs>
          <w:tab w:val="num" w:pos="0"/>
        </w:tabs>
        <w:ind w:left="1134" w:hanging="1134"/>
      </w:pPr>
      <w:rPr>
        <w:rFonts w:asciiTheme="minorHAnsi" w:hAnsiTheme="minorHAnsi" w:hint="default"/>
        <w:b/>
        <w:i w:val="0"/>
        <w:sz w:val="22"/>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8">
    <w:nsid w:val="5D1241D2"/>
    <w:multiLevelType w:val="multilevel"/>
    <w:tmpl w:val="5D40D1DE"/>
    <w:lvl w:ilvl="0">
      <w:start w:val="1"/>
      <w:numFmt w:val="decimal"/>
      <w:pStyle w:val="AnnexLHead1"/>
      <w:lvlText w:val="L %1"/>
      <w:lvlJc w:val="left"/>
      <w:pPr>
        <w:tabs>
          <w:tab w:val="num" w:pos="0"/>
        </w:tabs>
        <w:ind w:left="709" w:hanging="709"/>
      </w:pPr>
      <w:rPr>
        <w:rFonts w:asciiTheme="minorHAnsi" w:hAnsiTheme="minorHAnsi" w:hint="default"/>
        <w:b/>
        <w:i w:val="0"/>
        <w:caps/>
        <w:color w:val="407EC9"/>
        <w:sz w:val="28"/>
        <w:u w:val="none" w:color="407EC9"/>
      </w:rPr>
    </w:lvl>
    <w:lvl w:ilvl="1">
      <w:start w:val="1"/>
      <w:numFmt w:val="decimal"/>
      <w:pStyle w:val="AnnexLHead2"/>
      <w:lvlText w:val="L %1.%2."/>
      <w:lvlJc w:val="left"/>
      <w:pPr>
        <w:tabs>
          <w:tab w:val="num" w:pos="0"/>
        </w:tabs>
        <w:ind w:left="851" w:hanging="851"/>
      </w:pPr>
      <w:rPr>
        <w:rFonts w:asciiTheme="minorHAnsi" w:hAnsiTheme="minorHAnsi" w:hint="default"/>
        <w:b/>
        <w:i w:val="0"/>
        <w:caps/>
        <w:color w:val="407EC9"/>
        <w:sz w:val="24"/>
      </w:rPr>
    </w:lvl>
    <w:lvl w:ilvl="2">
      <w:start w:val="1"/>
      <w:numFmt w:val="decimal"/>
      <w:pStyle w:val="AnnexLHead3"/>
      <w:lvlText w:val="L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LHead4"/>
      <w:lvlText w:val="L %1.%2.%3.%4."/>
      <w:lvlJc w:val="left"/>
      <w:pPr>
        <w:tabs>
          <w:tab w:val="num" w:pos="0"/>
        </w:tabs>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nsid w:val="67AB4D84"/>
    <w:multiLevelType w:val="multilevel"/>
    <w:tmpl w:val="495221B4"/>
    <w:lvl w:ilvl="0">
      <w:start w:val="1"/>
      <w:numFmt w:val="decimal"/>
      <w:pStyle w:val="Heading1"/>
      <w:lvlText w:val="%1."/>
      <w:lvlJc w:val="left"/>
      <w:pPr>
        <w:tabs>
          <w:tab w:val="num" w:pos="0"/>
        </w:tabs>
        <w:ind w:left="709" w:hanging="709"/>
      </w:pPr>
      <w:rPr>
        <w:rFonts w:asciiTheme="minorHAnsi" w:hAnsiTheme="minorHAnsi" w:hint="default"/>
        <w:b/>
        <w:i w:val="0"/>
        <w:color w:val="407EC9"/>
        <w:sz w:val="28"/>
      </w:rPr>
    </w:lvl>
    <w:lvl w:ilvl="1">
      <w:start w:val="1"/>
      <w:numFmt w:val="decimal"/>
      <w:pStyle w:val="Heading2"/>
      <w:lvlText w:val="%1.%2."/>
      <w:lvlJc w:val="left"/>
      <w:pPr>
        <w:tabs>
          <w:tab w:val="num" w:pos="0"/>
        </w:tabs>
        <w:ind w:left="851" w:hanging="851"/>
      </w:pPr>
      <w:rPr>
        <w:rFonts w:asciiTheme="minorHAnsi" w:hAnsiTheme="minorHAnsi" w:hint="default"/>
        <w:b/>
        <w:i w:val="0"/>
        <w:color w:val="407EC9"/>
        <w:sz w:val="24"/>
      </w:rPr>
    </w:lvl>
    <w:lvl w:ilvl="2">
      <w:start w:val="1"/>
      <w:numFmt w:val="decimal"/>
      <w:pStyle w:val="Heading3"/>
      <w:lvlText w:val="%1.%2.%3."/>
      <w:lvlJc w:val="left"/>
      <w:pPr>
        <w:tabs>
          <w:tab w:val="num" w:pos="0"/>
        </w:tabs>
        <w:ind w:left="992" w:hanging="992"/>
      </w:pPr>
      <w:rPr>
        <w:rFonts w:asciiTheme="minorHAnsi" w:hAnsiTheme="minorHAnsi" w:hint="default"/>
        <w:b/>
        <w:i w:val="0"/>
        <w:color w:val="407EC9"/>
        <w:sz w:val="22"/>
      </w:rPr>
    </w:lvl>
    <w:lvl w:ilvl="3">
      <w:start w:val="1"/>
      <w:numFmt w:val="decimal"/>
      <w:pStyle w:val="Heading4"/>
      <w:lvlText w:val="%1.%2.%3.%4."/>
      <w:lvlJc w:val="left"/>
      <w:pPr>
        <w:tabs>
          <w:tab w:val="num" w:pos="0"/>
        </w:tabs>
        <w:ind w:left="1134" w:hanging="1134"/>
      </w:pPr>
      <w:rPr>
        <w:rFonts w:asciiTheme="minorHAnsi" w:hAnsiTheme="minorHAnsi" w:hint="default"/>
        <w:b/>
        <w:i w:val="0"/>
        <w:color w:val="407EC9"/>
        <w:sz w:val="22"/>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0">
    <w:nsid w:val="76D64DA6"/>
    <w:multiLevelType w:val="hybridMultilevel"/>
    <w:tmpl w:val="7A3AA616"/>
    <w:lvl w:ilvl="0" w:tplc="EE388E9E">
      <w:start w:val="1"/>
      <w:numFmt w:val="bullet"/>
      <w:pStyle w:val="Bullet3"/>
      <w:lvlText w:val=""/>
      <w:lvlJc w:val="left"/>
      <w:pPr>
        <w:ind w:left="1778" w:hanging="360"/>
      </w:pPr>
      <w:rPr>
        <w:rFonts w:ascii="Wingdings" w:hAnsi="Wingdings" w:hint="default"/>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41">
    <w:nsid w:val="77B65365"/>
    <w:multiLevelType w:val="multilevel"/>
    <w:tmpl w:val="B48ABCF6"/>
    <w:lvl w:ilvl="0">
      <w:start w:val="1"/>
      <w:numFmt w:val="decimal"/>
      <w:pStyle w:val="List1"/>
      <w:lvlText w:val="%1"/>
      <w:lvlJc w:val="left"/>
      <w:pPr>
        <w:tabs>
          <w:tab w:val="num" w:pos="0"/>
        </w:tabs>
        <w:ind w:left="567" w:hanging="567"/>
      </w:pPr>
      <w:rPr>
        <w:rFonts w:asciiTheme="minorHAnsi" w:hAnsiTheme="minorHAnsi" w:hint="default"/>
        <w:b w:val="0"/>
        <w:i w:val="0"/>
        <w:sz w:val="22"/>
      </w:rPr>
    </w:lvl>
    <w:lvl w:ilvl="1">
      <w:start w:val="1"/>
      <w:numFmt w:val="lowerLetter"/>
      <w:pStyle w:val="Lista"/>
      <w:lvlText w:val="%2"/>
      <w:lvlJc w:val="left"/>
      <w:pPr>
        <w:tabs>
          <w:tab w:val="num" w:pos="0"/>
        </w:tabs>
        <w:ind w:left="1134" w:hanging="567"/>
      </w:pPr>
      <w:rPr>
        <w:rFonts w:asciiTheme="minorHAnsi" w:hAnsiTheme="minorHAnsi" w:hint="default"/>
        <w:b w:val="0"/>
        <w:i w:val="0"/>
        <w:sz w:val="22"/>
      </w:rPr>
    </w:lvl>
    <w:lvl w:ilvl="2">
      <w:start w:val="1"/>
      <w:numFmt w:val="lowerRoman"/>
      <w:pStyle w:val="Listi"/>
      <w:lvlText w:val="%3"/>
      <w:lvlJc w:val="left"/>
      <w:pPr>
        <w:ind w:left="567" w:firstLine="567"/>
      </w:pPr>
      <w:rPr>
        <w:rFonts w:asciiTheme="minorHAnsi" w:hAnsiTheme="minorHAnsi" w:hint="default"/>
        <w:b w:val="0"/>
        <w:i w:val="0"/>
        <w:sz w:val="20"/>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nsid w:val="783E354F"/>
    <w:multiLevelType w:val="multilevel"/>
    <w:tmpl w:val="46A0C8A8"/>
    <w:lvl w:ilvl="0">
      <w:start w:val="1"/>
      <w:numFmt w:val="decimal"/>
      <w:pStyle w:val="ANNEXGHEAD1"/>
      <w:lvlText w:val="G %1"/>
      <w:lvlJc w:val="left"/>
      <w:pPr>
        <w:tabs>
          <w:tab w:val="num" w:pos="0"/>
        </w:tabs>
        <w:ind w:left="709" w:hanging="709"/>
      </w:pPr>
      <w:rPr>
        <w:rFonts w:asciiTheme="minorHAnsi" w:hAnsiTheme="minorHAnsi" w:hint="default"/>
        <w:b/>
        <w:i w:val="0"/>
        <w:color w:val="407EC9"/>
        <w:sz w:val="28"/>
      </w:rPr>
    </w:lvl>
    <w:lvl w:ilvl="1">
      <w:start w:val="1"/>
      <w:numFmt w:val="decimal"/>
      <w:pStyle w:val="ANNEXGHEAD2"/>
      <w:lvlText w:val="G %1.%2"/>
      <w:lvlJc w:val="left"/>
      <w:pPr>
        <w:tabs>
          <w:tab w:val="num" w:pos="0"/>
        </w:tabs>
        <w:ind w:left="851" w:hanging="851"/>
      </w:pPr>
      <w:rPr>
        <w:rFonts w:asciiTheme="majorHAnsi" w:hAnsiTheme="majorHAnsi" w:hint="default"/>
        <w:b/>
        <w:i w:val="0"/>
        <w:color w:val="407EC9"/>
        <w:sz w:val="24"/>
      </w:rPr>
    </w:lvl>
    <w:lvl w:ilvl="2">
      <w:start w:val="1"/>
      <w:numFmt w:val="decimal"/>
      <w:pStyle w:val="ANNEXGHEAD3"/>
      <w:lvlText w:val="G %1.%2.%3"/>
      <w:lvlJc w:val="left"/>
      <w:pPr>
        <w:tabs>
          <w:tab w:val="num" w:pos="0"/>
        </w:tabs>
        <w:ind w:left="992" w:hanging="992"/>
      </w:pPr>
      <w:rPr>
        <w:rFonts w:asciiTheme="minorHAnsi" w:hAnsiTheme="minorHAnsi" w:hint="default"/>
        <w:b/>
        <w:i w:val="0"/>
        <w:color w:val="407EC9"/>
        <w:sz w:val="22"/>
      </w:rPr>
    </w:lvl>
    <w:lvl w:ilvl="3">
      <w:start w:val="1"/>
      <w:numFmt w:val="decimal"/>
      <w:pStyle w:val="AnnexGHead4"/>
      <w:lvlText w:val="G %1.%2.%3.%4"/>
      <w:lvlJc w:val="left"/>
      <w:pPr>
        <w:tabs>
          <w:tab w:val="num" w:pos="0"/>
        </w:tabs>
        <w:ind w:left="1134" w:hanging="1134"/>
      </w:pPr>
      <w:rPr>
        <w:rFonts w:asciiTheme="minorHAnsi" w:hAnsiTheme="minorHAnsi" w:hint="default"/>
        <w:b/>
        <w:i w:val="0"/>
        <w:color w:val="407EC9"/>
        <w:sz w:val="22"/>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3">
    <w:nsid w:val="7BB11B89"/>
    <w:multiLevelType w:val="hybridMultilevel"/>
    <w:tmpl w:val="22EAEB96"/>
    <w:lvl w:ilvl="0" w:tplc="D44E2B6C">
      <w:start w:val="1"/>
      <w:numFmt w:val="bullet"/>
      <w:pStyle w:val="Bullet2"/>
      <w:lvlText w:val=""/>
      <w:lvlJc w:val="left"/>
      <w:pPr>
        <w:ind w:left="851" w:hanging="426"/>
      </w:pPr>
      <w:rPr>
        <w:rFonts w:ascii="Symbol" w:hAnsi="Symbol" w:hint="default"/>
        <w:color w:val="B2C1ED"/>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4"/>
  </w:num>
  <w:num w:numId="2">
    <w:abstractNumId w:val="43"/>
  </w:num>
  <w:num w:numId="3">
    <w:abstractNumId w:val="16"/>
  </w:num>
  <w:num w:numId="4">
    <w:abstractNumId w:val="28"/>
  </w:num>
  <w:num w:numId="5">
    <w:abstractNumId w:val="25"/>
  </w:num>
  <w:num w:numId="6">
    <w:abstractNumId w:val="17"/>
  </w:num>
  <w:num w:numId="7">
    <w:abstractNumId w:val="23"/>
  </w:num>
  <w:num w:numId="8">
    <w:abstractNumId w:val="30"/>
  </w:num>
  <w:num w:numId="9">
    <w:abstractNumId w:val="15"/>
  </w:num>
  <w:num w:numId="10">
    <w:abstractNumId w:val="22"/>
  </w:num>
  <w:num w:numId="11">
    <w:abstractNumId w:val="26"/>
  </w:num>
  <w:num w:numId="12">
    <w:abstractNumId w:val="13"/>
  </w:num>
  <w:num w:numId="13">
    <w:abstractNumId w:val="31"/>
  </w:num>
  <w:num w:numId="14">
    <w:abstractNumId w:val="8"/>
  </w:num>
  <w:num w:numId="15">
    <w:abstractNumId w:val="39"/>
  </w:num>
  <w:num w:numId="16">
    <w:abstractNumId w:val="40"/>
  </w:num>
  <w:num w:numId="17">
    <w:abstractNumId w:val="21"/>
  </w:num>
  <w:num w:numId="18">
    <w:abstractNumId w:val="20"/>
  </w:num>
  <w:num w:numId="19">
    <w:abstractNumId w:val="41"/>
  </w:num>
  <w:num w:numId="20">
    <w:abstractNumId w:val="29"/>
  </w:num>
  <w:num w:numId="21">
    <w:abstractNumId w:val="12"/>
  </w:num>
  <w:num w:numId="22">
    <w:abstractNumId w:val="19"/>
  </w:num>
  <w:num w:numId="23">
    <w:abstractNumId w:val="37"/>
  </w:num>
  <w:num w:numId="24">
    <w:abstractNumId w:val="18"/>
  </w:num>
  <w:num w:numId="25">
    <w:abstractNumId w:val="42"/>
  </w:num>
  <w:num w:numId="26">
    <w:abstractNumId w:val="10"/>
  </w:num>
  <w:num w:numId="27">
    <w:abstractNumId w:val="27"/>
  </w:num>
  <w:num w:numId="28">
    <w:abstractNumId w:val="24"/>
  </w:num>
  <w:num w:numId="29">
    <w:abstractNumId w:val="36"/>
  </w:num>
  <w:num w:numId="30">
    <w:abstractNumId w:val="38"/>
  </w:num>
  <w:num w:numId="31">
    <w:abstractNumId w:val="14"/>
  </w:num>
  <w:num w:numId="32">
    <w:abstractNumId w:val="0"/>
  </w:num>
  <w:num w:numId="33">
    <w:abstractNumId w:val="1"/>
  </w:num>
  <w:num w:numId="34">
    <w:abstractNumId w:val="2"/>
  </w:num>
  <w:num w:numId="35">
    <w:abstractNumId w:val="4"/>
  </w:num>
  <w:num w:numId="36">
    <w:abstractNumId w:val="5"/>
  </w:num>
  <w:num w:numId="37">
    <w:abstractNumId w:val="6"/>
  </w:num>
  <w:num w:numId="38">
    <w:abstractNumId w:val="7"/>
  </w:num>
  <w:num w:numId="39">
    <w:abstractNumId w:val="3"/>
  </w:num>
  <w:num w:numId="40">
    <w:abstractNumId w:val="9"/>
  </w:num>
  <w:num w:numId="41">
    <w:abstractNumId w:val="32"/>
  </w:num>
  <w:num w:numId="42">
    <w:abstractNumId w:val="11"/>
  </w:num>
  <w:num w:numId="43">
    <w:abstractNumId w:val="33"/>
  </w:num>
  <w:num w:numId="44">
    <w:abstractNumId w:val="35"/>
  </w:num>
  <w:num w:numId="45">
    <w:abstractNumId w:val="21"/>
    <w:lvlOverride w:ilvl="0">
      <w:startOverride w:val="1"/>
    </w:lvlOverride>
  </w:num>
  <w:numIdMacAtCleanup w:val="3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el Hadley">
    <w15:presenceInfo w15:providerId="Windows Live" w15:userId="7edea1fdf255c4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0"/>
  <w:activeWritingStyle w:appName="MSWord" w:lang="de-DE" w:vendorID="64" w:dllVersion="131078" w:nlCheck="1" w:checkStyle="0"/>
  <w:activeWritingStyle w:appName="MSWord" w:lang="en-GB" w:vendorID="2" w:dllVersion="6" w:checkStyle="0"/>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08"/>
  <w:hyphenationZone w:val="425"/>
  <w:drawingGridHorizontalSpacing w:val="90"/>
  <w:displayHorizontalDrawingGridEvery w:val="2"/>
  <w:displayVerticalDrawingGridEvery w:val="2"/>
  <w:characterSpacingControl w:val="doNotCompress"/>
  <w:hdrShapeDefaults>
    <o:shapedefaults v:ext="edit" spidmax="206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345F"/>
    <w:rsid w:val="0001616D"/>
    <w:rsid w:val="00016839"/>
    <w:rsid w:val="000174F9"/>
    <w:rsid w:val="000249C2"/>
    <w:rsid w:val="000258F6"/>
    <w:rsid w:val="000379A7"/>
    <w:rsid w:val="00040EB8"/>
    <w:rsid w:val="0005449E"/>
    <w:rsid w:val="00057B6D"/>
    <w:rsid w:val="00060BFF"/>
    <w:rsid w:val="00061A7B"/>
    <w:rsid w:val="0008654C"/>
    <w:rsid w:val="000904ED"/>
    <w:rsid w:val="00091545"/>
    <w:rsid w:val="000A27A8"/>
    <w:rsid w:val="000B2356"/>
    <w:rsid w:val="000B3AAA"/>
    <w:rsid w:val="000C711B"/>
    <w:rsid w:val="000D2431"/>
    <w:rsid w:val="000E3954"/>
    <w:rsid w:val="000E3E52"/>
    <w:rsid w:val="000F0F9F"/>
    <w:rsid w:val="000F3F43"/>
    <w:rsid w:val="000F58ED"/>
    <w:rsid w:val="00113D5B"/>
    <w:rsid w:val="00113F8F"/>
    <w:rsid w:val="001349DB"/>
    <w:rsid w:val="00135AEB"/>
    <w:rsid w:val="00136E58"/>
    <w:rsid w:val="001547F9"/>
    <w:rsid w:val="001607D8"/>
    <w:rsid w:val="00161325"/>
    <w:rsid w:val="00184427"/>
    <w:rsid w:val="00186DE7"/>
    <w:rsid w:val="001875B1"/>
    <w:rsid w:val="001B2A35"/>
    <w:rsid w:val="001B339A"/>
    <w:rsid w:val="001C6089"/>
    <w:rsid w:val="001C650B"/>
    <w:rsid w:val="001C72B5"/>
    <w:rsid w:val="001D2E7A"/>
    <w:rsid w:val="001D3992"/>
    <w:rsid w:val="001D4A3E"/>
    <w:rsid w:val="001E416D"/>
    <w:rsid w:val="001F4EF8"/>
    <w:rsid w:val="001F5AB1"/>
    <w:rsid w:val="00201337"/>
    <w:rsid w:val="002022EA"/>
    <w:rsid w:val="002044E9"/>
    <w:rsid w:val="00205B17"/>
    <w:rsid w:val="00205D9B"/>
    <w:rsid w:val="002204DA"/>
    <w:rsid w:val="0022371A"/>
    <w:rsid w:val="00237785"/>
    <w:rsid w:val="00251FB9"/>
    <w:rsid w:val="002520AD"/>
    <w:rsid w:val="0025660A"/>
    <w:rsid w:val="00257DF8"/>
    <w:rsid w:val="00257E4A"/>
    <w:rsid w:val="0026038D"/>
    <w:rsid w:val="0027175D"/>
    <w:rsid w:val="0029793F"/>
    <w:rsid w:val="002A1C42"/>
    <w:rsid w:val="002A617C"/>
    <w:rsid w:val="002A71CF"/>
    <w:rsid w:val="002B3E9D"/>
    <w:rsid w:val="002C77F4"/>
    <w:rsid w:val="002D0869"/>
    <w:rsid w:val="002D78FE"/>
    <w:rsid w:val="002E4993"/>
    <w:rsid w:val="002E5BAC"/>
    <w:rsid w:val="002E7635"/>
    <w:rsid w:val="002F265A"/>
    <w:rsid w:val="0030413F"/>
    <w:rsid w:val="00305EFE"/>
    <w:rsid w:val="00313B4B"/>
    <w:rsid w:val="00313D85"/>
    <w:rsid w:val="00315CE3"/>
    <w:rsid w:val="0031629B"/>
    <w:rsid w:val="003251FE"/>
    <w:rsid w:val="003274DB"/>
    <w:rsid w:val="00327FBF"/>
    <w:rsid w:val="00332A7B"/>
    <w:rsid w:val="003343E0"/>
    <w:rsid w:val="00335E40"/>
    <w:rsid w:val="00344408"/>
    <w:rsid w:val="00345E37"/>
    <w:rsid w:val="00347F3E"/>
    <w:rsid w:val="003621C3"/>
    <w:rsid w:val="0036382D"/>
    <w:rsid w:val="00380350"/>
    <w:rsid w:val="00380B4E"/>
    <w:rsid w:val="003816E4"/>
    <w:rsid w:val="0039131E"/>
    <w:rsid w:val="003A04A6"/>
    <w:rsid w:val="003A7759"/>
    <w:rsid w:val="003A7F6E"/>
    <w:rsid w:val="003B03EA"/>
    <w:rsid w:val="003B057C"/>
    <w:rsid w:val="003C7C34"/>
    <w:rsid w:val="003D0F37"/>
    <w:rsid w:val="003D345F"/>
    <w:rsid w:val="003D5150"/>
    <w:rsid w:val="003F1C3A"/>
    <w:rsid w:val="00414698"/>
    <w:rsid w:val="0042565E"/>
    <w:rsid w:val="00432C05"/>
    <w:rsid w:val="00440379"/>
    <w:rsid w:val="00441393"/>
    <w:rsid w:val="00447CF0"/>
    <w:rsid w:val="00456F10"/>
    <w:rsid w:val="00474746"/>
    <w:rsid w:val="00476942"/>
    <w:rsid w:val="00477D62"/>
    <w:rsid w:val="004871A2"/>
    <w:rsid w:val="00492A8D"/>
    <w:rsid w:val="004944C8"/>
    <w:rsid w:val="004A0EBF"/>
    <w:rsid w:val="004A4EC4"/>
    <w:rsid w:val="004C0E4B"/>
    <w:rsid w:val="004E0BBB"/>
    <w:rsid w:val="004E1D57"/>
    <w:rsid w:val="004E2F16"/>
    <w:rsid w:val="004F5930"/>
    <w:rsid w:val="004F6196"/>
    <w:rsid w:val="00503044"/>
    <w:rsid w:val="00523666"/>
    <w:rsid w:val="00525922"/>
    <w:rsid w:val="00526234"/>
    <w:rsid w:val="00534F34"/>
    <w:rsid w:val="0053692E"/>
    <w:rsid w:val="005378A6"/>
    <w:rsid w:val="00547837"/>
    <w:rsid w:val="00557434"/>
    <w:rsid w:val="00571C99"/>
    <w:rsid w:val="005805D2"/>
    <w:rsid w:val="00595415"/>
    <w:rsid w:val="00597652"/>
    <w:rsid w:val="005A0703"/>
    <w:rsid w:val="005A080B"/>
    <w:rsid w:val="005B12A5"/>
    <w:rsid w:val="005B5D28"/>
    <w:rsid w:val="005C161A"/>
    <w:rsid w:val="005C1BCB"/>
    <w:rsid w:val="005C2312"/>
    <w:rsid w:val="005C4735"/>
    <w:rsid w:val="005C5C63"/>
    <w:rsid w:val="005D03E9"/>
    <w:rsid w:val="005D304B"/>
    <w:rsid w:val="005D6E5D"/>
    <w:rsid w:val="005E3989"/>
    <w:rsid w:val="005E4659"/>
    <w:rsid w:val="005E657A"/>
    <w:rsid w:val="005F1386"/>
    <w:rsid w:val="005F17C2"/>
    <w:rsid w:val="00600C2B"/>
    <w:rsid w:val="006127AC"/>
    <w:rsid w:val="00634A78"/>
    <w:rsid w:val="00642025"/>
    <w:rsid w:val="00646E87"/>
    <w:rsid w:val="0065107F"/>
    <w:rsid w:val="00661946"/>
    <w:rsid w:val="00666061"/>
    <w:rsid w:val="00667424"/>
    <w:rsid w:val="00667792"/>
    <w:rsid w:val="006715B6"/>
    <w:rsid w:val="00671677"/>
    <w:rsid w:val="006744D8"/>
    <w:rsid w:val="006750F2"/>
    <w:rsid w:val="006752D6"/>
    <w:rsid w:val="00675E02"/>
    <w:rsid w:val="0068553C"/>
    <w:rsid w:val="00685F34"/>
    <w:rsid w:val="00695656"/>
    <w:rsid w:val="006975A8"/>
    <w:rsid w:val="006A1012"/>
    <w:rsid w:val="006B6A5A"/>
    <w:rsid w:val="006C1376"/>
    <w:rsid w:val="006C48F9"/>
    <w:rsid w:val="006E0E7D"/>
    <w:rsid w:val="006E10BF"/>
    <w:rsid w:val="006F1C14"/>
    <w:rsid w:val="00703A6A"/>
    <w:rsid w:val="00722236"/>
    <w:rsid w:val="00725CCA"/>
    <w:rsid w:val="0072737A"/>
    <w:rsid w:val="007311E7"/>
    <w:rsid w:val="00731DEE"/>
    <w:rsid w:val="00734BC6"/>
    <w:rsid w:val="00751156"/>
    <w:rsid w:val="007541D3"/>
    <w:rsid w:val="007577D7"/>
    <w:rsid w:val="007715E8"/>
    <w:rsid w:val="00776004"/>
    <w:rsid w:val="0078486B"/>
    <w:rsid w:val="00785A39"/>
    <w:rsid w:val="00787D8A"/>
    <w:rsid w:val="00790277"/>
    <w:rsid w:val="00791EBC"/>
    <w:rsid w:val="00793577"/>
    <w:rsid w:val="00795637"/>
    <w:rsid w:val="007A446A"/>
    <w:rsid w:val="007A53A6"/>
    <w:rsid w:val="007A6159"/>
    <w:rsid w:val="007B27E9"/>
    <w:rsid w:val="007B2C5B"/>
    <w:rsid w:val="007B2D11"/>
    <w:rsid w:val="007B6700"/>
    <w:rsid w:val="007B6A93"/>
    <w:rsid w:val="007B7BEC"/>
    <w:rsid w:val="007D1805"/>
    <w:rsid w:val="007D2107"/>
    <w:rsid w:val="007D3A42"/>
    <w:rsid w:val="007D5895"/>
    <w:rsid w:val="007D77AB"/>
    <w:rsid w:val="007E28D0"/>
    <w:rsid w:val="007E30DF"/>
    <w:rsid w:val="007F7544"/>
    <w:rsid w:val="00800995"/>
    <w:rsid w:val="00816F79"/>
    <w:rsid w:val="008172F8"/>
    <w:rsid w:val="008326B2"/>
    <w:rsid w:val="00846831"/>
    <w:rsid w:val="00865532"/>
    <w:rsid w:val="00867686"/>
    <w:rsid w:val="008737D3"/>
    <w:rsid w:val="008747E0"/>
    <w:rsid w:val="00876841"/>
    <w:rsid w:val="00882B3C"/>
    <w:rsid w:val="0088783D"/>
    <w:rsid w:val="008972C3"/>
    <w:rsid w:val="008A28D9"/>
    <w:rsid w:val="008A30BA"/>
    <w:rsid w:val="008C33B5"/>
    <w:rsid w:val="008C3A72"/>
    <w:rsid w:val="008C6969"/>
    <w:rsid w:val="008E1F69"/>
    <w:rsid w:val="008E76B1"/>
    <w:rsid w:val="008F38BB"/>
    <w:rsid w:val="008F57D8"/>
    <w:rsid w:val="00902834"/>
    <w:rsid w:val="00914E26"/>
    <w:rsid w:val="0091590F"/>
    <w:rsid w:val="00923B4D"/>
    <w:rsid w:val="0092540C"/>
    <w:rsid w:val="00925E0F"/>
    <w:rsid w:val="00931A57"/>
    <w:rsid w:val="0093492E"/>
    <w:rsid w:val="009414E6"/>
    <w:rsid w:val="0095450F"/>
    <w:rsid w:val="00956901"/>
    <w:rsid w:val="00962EC1"/>
    <w:rsid w:val="00971591"/>
    <w:rsid w:val="00974564"/>
    <w:rsid w:val="00974E99"/>
    <w:rsid w:val="009764FA"/>
    <w:rsid w:val="00980192"/>
    <w:rsid w:val="00982A22"/>
    <w:rsid w:val="00994D97"/>
    <w:rsid w:val="009A07B7"/>
    <w:rsid w:val="009B1545"/>
    <w:rsid w:val="009B5023"/>
    <w:rsid w:val="009B785E"/>
    <w:rsid w:val="009C26F8"/>
    <w:rsid w:val="009C609E"/>
    <w:rsid w:val="009D25B8"/>
    <w:rsid w:val="009D26AB"/>
    <w:rsid w:val="009E16EC"/>
    <w:rsid w:val="009E433C"/>
    <w:rsid w:val="009E4A4D"/>
    <w:rsid w:val="009E6578"/>
    <w:rsid w:val="009F081F"/>
    <w:rsid w:val="00A06A3D"/>
    <w:rsid w:val="00A10EBA"/>
    <w:rsid w:val="00A13E56"/>
    <w:rsid w:val="00A227BF"/>
    <w:rsid w:val="00A24838"/>
    <w:rsid w:val="00A2743E"/>
    <w:rsid w:val="00A30C33"/>
    <w:rsid w:val="00A4308C"/>
    <w:rsid w:val="00A44836"/>
    <w:rsid w:val="00A466ED"/>
    <w:rsid w:val="00A524B5"/>
    <w:rsid w:val="00A549B3"/>
    <w:rsid w:val="00A56184"/>
    <w:rsid w:val="00A67954"/>
    <w:rsid w:val="00A72ED7"/>
    <w:rsid w:val="00A8083F"/>
    <w:rsid w:val="00A90D86"/>
    <w:rsid w:val="00A91DBA"/>
    <w:rsid w:val="00A97900"/>
    <w:rsid w:val="00AA1D7A"/>
    <w:rsid w:val="00AA3E01"/>
    <w:rsid w:val="00AB0BFA"/>
    <w:rsid w:val="00AB76B7"/>
    <w:rsid w:val="00AC33A2"/>
    <w:rsid w:val="00AD17E5"/>
    <w:rsid w:val="00AD38F7"/>
    <w:rsid w:val="00AE65F1"/>
    <w:rsid w:val="00AE6BB4"/>
    <w:rsid w:val="00AE74AD"/>
    <w:rsid w:val="00AF159C"/>
    <w:rsid w:val="00B01873"/>
    <w:rsid w:val="00B074AB"/>
    <w:rsid w:val="00B07717"/>
    <w:rsid w:val="00B17253"/>
    <w:rsid w:val="00B2583D"/>
    <w:rsid w:val="00B31A41"/>
    <w:rsid w:val="00B40199"/>
    <w:rsid w:val="00B502FF"/>
    <w:rsid w:val="00B643DF"/>
    <w:rsid w:val="00B65300"/>
    <w:rsid w:val="00B67422"/>
    <w:rsid w:val="00B70BD4"/>
    <w:rsid w:val="00B712CA"/>
    <w:rsid w:val="00B73463"/>
    <w:rsid w:val="00B90123"/>
    <w:rsid w:val="00B9016D"/>
    <w:rsid w:val="00BA0F98"/>
    <w:rsid w:val="00BA1517"/>
    <w:rsid w:val="00BA4E39"/>
    <w:rsid w:val="00BA67FD"/>
    <w:rsid w:val="00BA7C48"/>
    <w:rsid w:val="00BC251F"/>
    <w:rsid w:val="00BC27F6"/>
    <w:rsid w:val="00BC39F4"/>
    <w:rsid w:val="00BD1587"/>
    <w:rsid w:val="00BD6A20"/>
    <w:rsid w:val="00BD7EE1"/>
    <w:rsid w:val="00BE5568"/>
    <w:rsid w:val="00BE5764"/>
    <w:rsid w:val="00BF1358"/>
    <w:rsid w:val="00C0106D"/>
    <w:rsid w:val="00C133BE"/>
    <w:rsid w:val="00C222B4"/>
    <w:rsid w:val="00C262E4"/>
    <w:rsid w:val="00C33E20"/>
    <w:rsid w:val="00C35CF6"/>
    <w:rsid w:val="00C3725B"/>
    <w:rsid w:val="00C522BE"/>
    <w:rsid w:val="00C533EC"/>
    <w:rsid w:val="00C5470E"/>
    <w:rsid w:val="00C55EFB"/>
    <w:rsid w:val="00C56585"/>
    <w:rsid w:val="00C56B3F"/>
    <w:rsid w:val="00C65492"/>
    <w:rsid w:val="00C716E5"/>
    <w:rsid w:val="00C773D9"/>
    <w:rsid w:val="00C80307"/>
    <w:rsid w:val="00C80ACE"/>
    <w:rsid w:val="00C81162"/>
    <w:rsid w:val="00C83258"/>
    <w:rsid w:val="00C83666"/>
    <w:rsid w:val="00C870B5"/>
    <w:rsid w:val="00C907DF"/>
    <w:rsid w:val="00C91630"/>
    <w:rsid w:val="00C9558A"/>
    <w:rsid w:val="00C966EB"/>
    <w:rsid w:val="00CA04B1"/>
    <w:rsid w:val="00CA2DFC"/>
    <w:rsid w:val="00CA4EC9"/>
    <w:rsid w:val="00CA7F30"/>
    <w:rsid w:val="00CB03D4"/>
    <w:rsid w:val="00CB0617"/>
    <w:rsid w:val="00CB137B"/>
    <w:rsid w:val="00CC35EF"/>
    <w:rsid w:val="00CC5048"/>
    <w:rsid w:val="00CC6246"/>
    <w:rsid w:val="00CE5E46"/>
    <w:rsid w:val="00CF49CC"/>
    <w:rsid w:val="00D04F0B"/>
    <w:rsid w:val="00D1463A"/>
    <w:rsid w:val="00D15893"/>
    <w:rsid w:val="00D252C9"/>
    <w:rsid w:val="00D32DDF"/>
    <w:rsid w:val="00D3700C"/>
    <w:rsid w:val="00D638E0"/>
    <w:rsid w:val="00D653B1"/>
    <w:rsid w:val="00D74AE1"/>
    <w:rsid w:val="00D75D42"/>
    <w:rsid w:val="00D80B20"/>
    <w:rsid w:val="00D865A8"/>
    <w:rsid w:val="00D9012A"/>
    <w:rsid w:val="00D92C2D"/>
    <w:rsid w:val="00D9361E"/>
    <w:rsid w:val="00D94F38"/>
    <w:rsid w:val="00DA17CD"/>
    <w:rsid w:val="00DB25B3"/>
    <w:rsid w:val="00DC5319"/>
    <w:rsid w:val="00DD60F2"/>
    <w:rsid w:val="00DE0893"/>
    <w:rsid w:val="00DE2814"/>
    <w:rsid w:val="00DE6796"/>
    <w:rsid w:val="00DF41B2"/>
    <w:rsid w:val="00E01272"/>
    <w:rsid w:val="00E03067"/>
    <w:rsid w:val="00E03846"/>
    <w:rsid w:val="00E16EB4"/>
    <w:rsid w:val="00E20A7D"/>
    <w:rsid w:val="00E21A27"/>
    <w:rsid w:val="00E27A2F"/>
    <w:rsid w:val="00E42A94"/>
    <w:rsid w:val="00E458BF"/>
    <w:rsid w:val="00E54BFB"/>
    <w:rsid w:val="00E54CD7"/>
    <w:rsid w:val="00E706E7"/>
    <w:rsid w:val="00E749FF"/>
    <w:rsid w:val="00E818AD"/>
    <w:rsid w:val="00E84229"/>
    <w:rsid w:val="00E84965"/>
    <w:rsid w:val="00E90E4E"/>
    <w:rsid w:val="00E9391E"/>
    <w:rsid w:val="00EA1052"/>
    <w:rsid w:val="00EA218F"/>
    <w:rsid w:val="00EA4F29"/>
    <w:rsid w:val="00EA5B27"/>
    <w:rsid w:val="00EA5F83"/>
    <w:rsid w:val="00EA6F9D"/>
    <w:rsid w:val="00EB6F3C"/>
    <w:rsid w:val="00EC1E2C"/>
    <w:rsid w:val="00EC2B9A"/>
    <w:rsid w:val="00EC3723"/>
    <w:rsid w:val="00EC568A"/>
    <w:rsid w:val="00EC7C87"/>
    <w:rsid w:val="00ED030E"/>
    <w:rsid w:val="00ED2A8D"/>
    <w:rsid w:val="00ED4450"/>
    <w:rsid w:val="00EE54CB"/>
    <w:rsid w:val="00EE5D34"/>
    <w:rsid w:val="00EE6424"/>
    <w:rsid w:val="00EF1C54"/>
    <w:rsid w:val="00EF404B"/>
    <w:rsid w:val="00F00376"/>
    <w:rsid w:val="00F01F0C"/>
    <w:rsid w:val="00F02A5A"/>
    <w:rsid w:val="00F11368"/>
    <w:rsid w:val="00F11764"/>
    <w:rsid w:val="00F157E2"/>
    <w:rsid w:val="00F259E2"/>
    <w:rsid w:val="00F41F0B"/>
    <w:rsid w:val="00F4695C"/>
    <w:rsid w:val="00F527AC"/>
    <w:rsid w:val="00F5503F"/>
    <w:rsid w:val="00F61D83"/>
    <w:rsid w:val="00F65DD1"/>
    <w:rsid w:val="00F707B3"/>
    <w:rsid w:val="00F71135"/>
    <w:rsid w:val="00F74309"/>
    <w:rsid w:val="00F82C35"/>
    <w:rsid w:val="00F90461"/>
    <w:rsid w:val="00FA370D"/>
    <w:rsid w:val="00FA66F1"/>
    <w:rsid w:val="00FC378B"/>
    <w:rsid w:val="00FC3977"/>
    <w:rsid w:val="00FD2566"/>
    <w:rsid w:val="00FD2F16"/>
    <w:rsid w:val="00FD6065"/>
    <w:rsid w:val="00FE1D34"/>
    <w:rsid w:val="00FE244F"/>
    <w:rsid w:val="00FE2A6F"/>
    <w:rsid w:val="00FF653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61"/>
    <o:shapelayout v:ext="edit">
      <o:idmap v:ext="edit" data="1"/>
    </o:shapelayout>
  </w:shapeDefaults>
  <w:decimalSymbol w:val="."/>
  <w:listSeparator w:val=","/>
  <w14:docId w14:val="1F3BD5A4"/>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lsdException w:name="heading 1" w:uiPriority="0" w:qFormat="1"/>
    <w:lsdException w:name="heading 2" w:uiPriority="0" w:qFormat="1"/>
    <w:lsdException w:name="heading 3" w:uiPriority="0" w:qFormat="1"/>
    <w:lsdException w:name="heading 4" w:semiHidden="1" w:uiPriority="0" w:qFormat="1"/>
    <w:lsdException w:name="heading 5" w:semiHidden="1" w:uiPriority="0"/>
    <w:lsdException w:name="heading 6" w:semiHidden="1" w:uiPriority="0"/>
    <w:lsdException w:name="heading 7" w:semiHidden="1" w:uiPriority="0" w:unhideWhenUsed="1"/>
    <w:lsdException w:name="heading 8" w:semiHidden="1" w:uiPriority="0" w:unhideWhenUsed="1"/>
    <w:lsdException w:name="heading 9" w:semiHidden="1" w:uiPriority="0" w:unhideWhenUsed="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lsdException w:name="List 2" w:semiHidden="1" w:uiPriority="0"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lsdException w:name="Date" w:semiHidden="1"/>
    <w:lsdException w:name="Body Text First Indent" w:semiHidden="1" w:uiPriority="0"/>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0"/>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380350"/>
    <w:pPr>
      <w:spacing w:after="0" w:line="216" w:lineRule="atLeast"/>
    </w:pPr>
    <w:rPr>
      <w:sz w:val="18"/>
      <w:lang w:val="en-GB"/>
    </w:rPr>
  </w:style>
  <w:style w:type="paragraph" w:styleId="Heading1">
    <w:name w:val="heading 1"/>
    <w:basedOn w:val="Normal"/>
    <w:next w:val="Heading1separatationline"/>
    <w:link w:val="Heading1Char"/>
    <w:qFormat/>
    <w:rsid w:val="00816F79"/>
    <w:pPr>
      <w:keepNext/>
      <w:keepLines/>
      <w:numPr>
        <w:numId w:val="15"/>
      </w:numPr>
      <w:spacing w:before="240" w:line="240" w:lineRule="atLeast"/>
      <w:outlineLvl w:val="0"/>
    </w:pPr>
    <w:rPr>
      <w:rFonts w:asciiTheme="majorHAnsi" w:eastAsiaTheme="majorEastAsia" w:hAnsiTheme="majorHAnsi" w:cstheme="majorBidi"/>
      <w:b/>
      <w:bCs/>
      <w:caps/>
      <w:color w:val="407EC9"/>
      <w:sz w:val="28"/>
      <w:szCs w:val="24"/>
    </w:rPr>
  </w:style>
  <w:style w:type="paragraph" w:styleId="Heading2">
    <w:name w:val="heading 2"/>
    <w:basedOn w:val="Normal"/>
    <w:next w:val="Heading2separationline"/>
    <w:link w:val="Heading2Char"/>
    <w:autoRedefine/>
    <w:qFormat/>
    <w:rsid w:val="00816F79"/>
    <w:pPr>
      <w:keepNext/>
      <w:keepLines/>
      <w:numPr>
        <w:ilvl w:val="1"/>
        <w:numId w:val="15"/>
      </w:numPr>
      <w:ind w:right="709"/>
      <w:outlineLvl w:val="1"/>
    </w:pPr>
    <w:rPr>
      <w:rFonts w:asciiTheme="majorHAnsi" w:eastAsiaTheme="majorEastAsia" w:hAnsiTheme="majorHAnsi" w:cstheme="majorBidi"/>
      <w:b/>
      <w:bCs/>
      <w:caps/>
      <w:color w:val="407EC9"/>
      <w:sz w:val="24"/>
      <w:szCs w:val="24"/>
    </w:rPr>
  </w:style>
  <w:style w:type="paragraph" w:styleId="Heading3">
    <w:name w:val="heading 3"/>
    <w:basedOn w:val="Normal"/>
    <w:next w:val="BodyText"/>
    <w:link w:val="Heading3Char"/>
    <w:qFormat/>
    <w:rsid w:val="00816F79"/>
    <w:pPr>
      <w:keepNext/>
      <w:keepLines/>
      <w:numPr>
        <w:ilvl w:val="2"/>
        <w:numId w:val="15"/>
      </w:numPr>
      <w:spacing w:before="120" w:after="120"/>
      <w:ind w:right="851"/>
      <w:outlineLvl w:val="2"/>
    </w:pPr>
    <w:rPr>
      <w:rFonts w:asciiTheme="majorHAnsi" w:eastAsiaTheme="majorEastAsia" w:hAnsiTheme="majorHAnsi" w:cstheme="majorBidi"/>
      <w:b/>
      <w:bCs/>
      <w:smallCaps/>
      <w:color w:val="407EC9"/>
      <w:sz w:val="22"/>
    </w:rPr>
  </w:style>
  <w:style w:type="paragraph" w:styleId="Heading4">
    <w:name w:val="heading 4"/>
    <w:basedOn w:val="Normal"/>
    <w:next w:val="BodyText"/>
    <w:link w:val="Heading4Char"/>
    <w:qFormat/>
    <w:rsid w:val="00816F79"/>
    <w:pPr>
      <w:keepNext/>
      <w:keepLines/>
      <w:numPr>
        <w:ilvl w:val="3"/>
        <w:numId w:val="15"/>
      </w:numPr>
      <w:spacing w:before="120" w:after="120"/>
      <w:ind w:right="992"/>
      <w:outlineLvl w:val="3"/>
    </w:pPr>
    <w:rPr>
      <w:rFonts w:asciiTheme="majorHAnsi" w:eastAsiaTheme="majorEastAsia" w:hAnsiTheme="majorHAnsi" w:cstheme="majorBidi"/>
      <w:b/>
      <w:bCs/>
      <w:iCs/>
      <w:color w:val="407EC9"/>
      <w:sz w:val="22"/>
    </w:rPr>
  </w:style>
  <w:style w:type="paragraph" w:styleId="Heading5">
    <w:name w:val="heading 5"/>
    <w:basedOn w:val="Normal"/>
    <w:next w:val="Normal"/>
    <w:link w:val="Heading5Char"/>
    <w:rsid w:val="00CF49CC"/>
    <w:pPr>
      <w:keepNext/>
      <w:keepLines/>
      <w:spacing w:before="200"/>
      <w:outlineLvl w:val="4"/>
    </w:pPr>
    <w:rPr>
      <w:rFonts w:asciiTheme="majorHAnsi" w:eastAsiaTheme="majorEastAsia" w:hAnsiTheme="majorHAnsi" w:cstheme="majorBidi"/>
      <w:color w:val="002A45" w:themeColor="accent1" w:themeShade="7F"/>
    </w:rPr>
  </w:style>
  <w:style w:type="paragraph" w:styleId="Heading6">
    <w:name w:val="heading 6"/>
    <w:basedOn w:val="Normal"/>
    <w:next w:val="Normal"/>
    <w:link w:val="Heading6Char"/>
    <w:rsid w:val="00CF49CC"/>
    <w:pPr>
      <w:keepNext/>
      <w:keepLines/>
      <w:spacing w:before="200"/>
      <w:outlineLvl w:val="5"/>
    </w:pPr>
    <w:rPr>
      <w:rFonts w:asciiTheme="majorHAnsi" w:eastAsiaTheme="majorEastAsia" w:hAnsiTheme="majorHAnsi" w:cstheme="majorBidi"/>
      <w:i/>
      <w:iCs/>
      <w:color w:val="002A45" w:themeColor="accent1" w:themeShade="7F"/>
    </w:rPr>
  </w:style>
  <w:style w:type="paragraph" w:styleId="Heading7">
    <w:name w:val="heading 7"/>
    <w:basedOn w:val="Normal"/>
    <w:next w:val="Normal"/>
    <w:link w:val="Heading7Char"/>
    <w:rsid w:val="00CF49CC"/>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rsid w:val="00CF49CC"/>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rsid w:val="00CF49CC"/>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380350"/>
    <w:pPr>
      <w:spacing w:after="0" w:line="240" w:lineRule="exact"/>
    </w:pPr>
    <w:rPr>
      <w:sz w:val="20"/>
      <w:lang w:val="en-GB"/>
    </w:rPr>
  </w:style>
  <w:style w:type="character" w:customStyle="1" w:styleId="HeaderChar">
    <w:name w:val="Header Char"/>
    <w:basedOn w:val="DefaultParagraphFont"/>
    <w:link w:val="Header"/>
    <w:rsid w:val="00380350"/>
    <w:rPr>
      <w:sz w:val="20"/>
      <w:lang w:val="en-GB"/>
    </w:rPr>
  </w:style>
  <w:style w:type="paragraph" w:styleId="Footer">
    <w:name w:val="footer"/>
    <w:link w:val="FooterChar"/>
    <w:rsid w:val="00CF49CC"/>
    <w:pPr>
      <w:spacing w:after="0" w:line="240" w:lineRule="exact"/>
    </w:pPr>
    <w:rPr>
      <w:sz w:val="20"/>
      <w:lang w:val="en-GB"/>
    </w:rPr>
  </w:style>
  <w:style w:type="character" w:customStyle="1" w:styleId="FooterChar">
    <w:name w:val="Footer Char"/>
    <w:basedOn w:val="DefaultParagraphFont"/>
    <w:link w:val="Footer"/>
    <w:rsid w:val="00CF49CC"/>
    <w:rPr>
      <w:sz w:val="20"/>
      <w:lang w:val="en-GB"/>
    </w:rPr>
  </w:style>
  <w:style w:type="paragraph" w:styleId="BalloonText">
    <w:name w:val="Balloon Text"/>
    <w:basedOn w:val="Normal"/>
    <w:link w:val="BalloonTextChar"/>
    <w:rsid w:val="00EB6F3C"/>
    <w:pPr>
      <w:spacing w:line="240" w:lineRule="auto"/>
    </w:pPr>
    <w:rPr>
      <w:rFonts w:ascii="Tahoma" w:hAnsi="Tahoma" w:cs="Tahoma"/>
      <w:sz w:val="16"/>
      <w:szCs w:val="16"/>
    </w:rPr>
  </w:style>
  <w:style w:type="character" w:customStyle="1" w:styleId="BalloonTextChar">
    <w:name w:val="Balloon Text Char"/>
    <w:basedOn w:val="DefaultParagraphFont"/>
    <w:link w:val="BalloonText"/>
    <w:rsid w:val="00EB6F3C"/>
    <w:rPr>
      <w:rFonts w:ascii="Tahoma" w:hAnsi="Tahoma" w:cs="Tahoma"/>
      <w:sz w:val="16"/>
      <w:szCs w:val="16"/>
      <w:lang w:val="en-US"/>
    </w:rPr>
  </w:style>
  <w:style w:type="table" w:styleId="TableGrid">
    <w:name w:val="Table Grid"/>
    <w:basedOn w:val="TableNormal"/>
    <w:uiPriority w:val="59"/>
    <w:rsid w:val="00974E9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umenttype">
    <w:name w:val="Document type"/>
    <w:basedOn w:val="Normal"/>
    <w:rsid w:val="00380350"/>
    <w:pPr>
      <w:spacing w:line="500" w:lineRule="exact"/>
      <w:ind w:left="907" w:right="907"/>
    </w:pPr>
    <w:rPr>
      <w:b/>
      <w:caps/>
      <w:color w:val="FFFFFF" w:themeColor="background1"/>
      <w:sz w:val="50"/>
      <w:szCs w:val="50"/>
    </w:rPr>
  </w:style>
  <w:style w:type="character" w:customStyle="1" w:styleId="Heading1Char">
    <w:name w:val="Heading 1 Char"/>
    <w:basedOn w:val="DefaultParagraphFont"/>
    <w:link w:val="Heading1"/>
    <w:rsid w:val="006E10BF"/>
    <w:rPr>
      <w:rFonts w:asciiTheme="majorHAnsi" w:eastAsiaTheme="majorEastAsia" w:hAnsiTheme="majorHAnsi" w:cstheme="majorBidi"/>
      <w:b/>
      <w:bCs/>
      <w:caps/>
      <w:color w:val="407EC9"/>
      <w:sz w:val="28"/>
      <w:szCs w:val="24"/>
      <w:lang w:val="en-GB"/>
    </w:rPr>
  </w:style>
  <w:style w:type="character" w:customStyle="1" w:styleId="Heading2Char">
    <w:name w:val="Heading 2 Char"/>
    <w:basedOn w:val="DefaultParagraphFont"/>
    <w:link w:val="Heading2"/>
    <w:rsid w:val="006E10BF"/>
    <w:rPr>
      <w:rFonts w:asciiTheme="majorHAnsi" w:eastAsiaTheme="majorEastAsia" w:hAnsiTheme="majorHAnsi" w:cstheme="majorBidi"/>
      <w:b/>
      <w:bCs/>
      <w:caps/>
      <w:color w:val="407EC9"/>
      <w:sz w:val="24"/>
      <w:szCs w:val="24"/>
      <w:lang w:val="en-GB"/>
    </w:rPr>
  </w:style>
  <w:style w:type="character" w:customStyle="1" w:styleId="Heading3Char">
    <w:name w:val="Heading 3 Char"/>
    <w:basedOn w:val="DefaultParagraphFont"/>
    <w:link w:val="Heading3"/>
    <w:rsid w:val="006E10BF"/>
    <w:rPr>
      <w:rFonts w:asciiTheme="majorHAnsi" w:eastAsiaTheme="majorEastAsia" w:hAnsiTheme="majorHAnsi" w:cstheme="majorBidi"/>
      <w:b/>
      <w:bCs/>
      <w:smallCaps/>
      <w:color w:val="407EC9"/>
      <w:lang w:val="en-GB"/>
    </w:rPr>
  </w:style>
  <w:style w:type="paragraph" w:styleId="List">
    <w:name w:val="List"/>
    <w:basedOn w:val="Normal"/>
    <w:uiPriority w:val="99"/>
    <w:unhideWhenUsed/>
    <w:rsid w:val="00CC6246"/>
    <w:pPr>
      <w:ind w:left="360" w:hanging="360"/>
      <w:contextualSpacing/>
    </w:pPr>
    <w:rPr>
      <w:sz w:val="22"/>
    </w:rPr>
  </w:style>
  <w:style w:type="character" w:customStyle="1" w:styleId="Heading4Char">
    <w:name w:val="Heading 4 Char"/>
    <w:basedOn w:val="DefaultParagraphFont"/>
    <w:link w:val="Heading4"/>
    <w:rsid w:val="006E10BF"/>
    <w:rPr>
      <w:rFonts w:asciiTheme="majorHAnsi" w:eastAsiaTheme="majorEastAsia" w:hAnsiTheme="majorHAnsi" w:cstheme="majorBidi"/>
      <w:b/>
      <w:bCs/>
      <w:iCs/>
      <w:color w:val="407EC9"/>
      <w:lang w:val="en-GB"/>
    </w:rPr>
  </w:style>
  <w:style w:type="character" w:customStyle="1" w:styleId="Heading5Char">
    <w:name w:val="Heading 5 Char"/>
    <w:basedOn w:val="DefaultParagraphFont"/>
    <w:link w:val="Heading5"/>
    <w:rsid w:val="00CF49CC"/>
    <w:rPr>
      <w:rFonts w:asciiTheme="majorHAnsi" w:eastAsiaTheme="majorEastAsia" w:hAnsiTheme="majorHAnsi" w:cstheme="majorBidi"/>
      <w:color w:val="002A45" w:themeColor="accent1" w:themeShade="7F"/>
      <w:sz w:val="18"/>
      <w:lang w:val="en-GB"/>
    </w:rPr>
  </w:style>
  <w:style w:type="character" w:customStyle="1" w:styleId="Heading6Char">
    <w:name w:val="Heading 6 Char"/>
    <w:basedOn w:val="DefaultParagraphFont"/>
    <w:link w:val="Heading6"/>
    <w:rsid w:val="00CF49CC"/>
    <w:rPr>
      <w:rFonts w:asciiTheme="majorHAnsi" w:eastAsiaTheme="majorEastAsia" w:hAnsiTheme="majorHAnsi" w:cstheme="majorBidi"/>
      <w:i/>
      <w:iCs/>
      <w:color w:val="002A45" w:themeColor="accent1" w:themeShade="7F"/>
      <w:sz w:val="18"/>
      <w:lang w:val="en-GB"/>
    </w:rPr>
  </w:style>
  <w:style w:type="character" w:customStyle="1" w:styleId="Heading7Char">
    <w:name w:val="Heading 7 Char"/>
    <w:basedOn w:val="DefaultParagraphFont"/>
    <w:link w:val="Heading7"/>
    <w:rsid w:val="00CF49CC"/>
    <w:rPr>
      <w:rFonts w:asciiTheme="majorHAnsi" w:eastAsiaTheme="majorEastAsia" w:hAnsiTheme="majorHAnsi" w:cstheme="majorBidi"/>
      <w:i/>
      <w:iCs/>
      <w:color w:val="404040" w:themeColor="text1" w:themeTint="BF"/>
      <w:sz w:val="18"/>
      <w:lang w:val="en-GB"/>
    </w:rPr>
  </w:style>
  <w:style w:type="character" w:customStyle="1" w:styleId="Heading8Char">
    <w:name w:val="Heading 8 Char"/>
    <w:basedOn w:val="DefaultParagraphFont"/>
    <w:link w:val="Heading8"/>
    <w:rsid w:val="00CF49CC"/>
    <w:rPr>
      <w:rFonts w:asciiTheme="majorHAnsi" w:eastAsiaTheme="majorEastAsia" w:hAnsiTheme="majorHAnsi" w:cstheme="majorBidi"/>
      <w:color w:val="404040" w:themeColor="text1" w:themeTint="BF"/>
      <w:sz w:val="20"/>
      <w:szCs w:val="20"/>
      <w:lang w:val="en-GB"/>
    </w:rPr>
  </w:style>
  <w:style w:type="character" w:customStyle="1" w:styleId="Heading9Char">
    <w:name w:val="Heading 9 Char"/>
    <w:basedOn w:val="DefaultParagraphFont"/>
    <w:link w:val="Heading9"/>
    <w:rsid w:val="00CF49CC"/>
    <w:rPr>
      <w:rFonts w:asciiTheme="majorHAnsi" w:eastAsiaTheme="majorEastAsia" w:hAnsiTheme="majorHAnsi" w:cstheme="majorBidi"/>
      <w:i/>
      <w:iCs/>
      <w:color w:val="404040" w:themeColor="text1" w:themeTint="BF"/>
      <w:sz w:val="20"/>
      <w:szCs w:val="20"/>
      <w:lang w:val="en-GB"/>
    </w:rPr>
  </w:style>
  <w:style w:type="paragraph" w:customStyle="1" w:styleId="Bullet1">
    <w:name w:val="Bullet 1"/>
    <w:basedOn w:val="Normal"/>
    <w:qFormat/>
    <w:rsid w:val="006E10BF"/>
    <w:pPr>
      <w:numPr>
        <w:numId w:val="1"/>
      </w:numPr>
      <w:spacing w:after="120"/>
    </w:pPr>
    <w:rPr>
      <w:color w:val="000000" w:themeColor="text1"/>
      <w:sz w:val="22"/>
    </w:rPr>
  </w:style>
  <w:style w:type="paragraph" w:customStyle="1" w:styleId="Bullet2">
    <w:name w:val="Bullet 2"/>
    <w:basedOn w:val="Normal"/>
    <w:link w:val="Bullet2Char"/>
    <w:qFormat/>
    <w:rsid w:val="006E10BF"/>
    <w:pPr>
      <w:numPr>
        <w:numId w:val="2"/>
      </w:numPr>
      <w:spacing w:after="120"/>
    </w:pPr>
    <w:rPr>
      <w:color w:val="000000" w:themeColor="text1"/>
      <w:sz w:val="22"/>
    </w:rPr>
  </w:style>
  <w:style w:type="paragraph" w:customStyle="1" w:styleId="Heading1separatationline">
    <w:name w:val="Heading 1 separatation line"/>
    <w:basedOn w:val="Normal"/>
    <w:next w:val="BodyText"/>
    <w:rsid w:val="00AB76B7"/>
    <w:pPr>
      <w:pBdr>
        <w:bottom w:val="single" w:sz="8" w:space="1" w:color="00558C" w:themeColor="accent1"/>
      </w:pBdr>
      <w:spacing w:after="120" w:line="90" w:lineRule="exact"/>
      <w:ind w:right="8789"/>
    </w:pPr>
    <w:rPr>
      <w:color w:val="000000" w:themeColor="text1"/>
      <w:sz w:val="22"/>
    </w:rPr>
  </w:style>
  <w:style w:type="paragraph" w:customStyle="1" w:styleId="Heading2separationline">
    <w:name w:val="Heading 2 separation line"/>
    <w:basedOn w:val="Normal"/>
    <w:next w:val="BodyText"/>
    <w:rsid w:val="00B73463"/>
    <w:pPr>
      <w:pBdr>
        <w:bottom w:val="single" w:sz="4" w:space="1" w:color="575756"/>
      </w:pBdr>
      <w:spacing w:after="60" w:line="110" w:lineRule="exact"/>
      <w:ind w:right="8787"/>
    </w:pPr>
    <w:rPr>
      <w:color w:val="000000" w:themeColor="text1"/>
      <w:sz w:val="22"/>
    </w:rPr>
  </w:style>
  <w:style w:type="paragraph" w:customStyle="1" w:styleId="PageNumber1">
    <w:name w:val="Page Number1"/>
    <w:basedOn w:val="Normal"/>
    <w:rsid w:val="00441393"/>
    <w:pPr>
      <w:spacing w:line="180" w:lineRule="exact"/>
      <w:jc w:val="right"/>
    </w:pPr>
    <w:rPr>
      <w:color w:val="00558C" w:themeColor="accent1"/>
    </w:rPr>
  </w:style>
  <w:style w:type="paragraph" w:customStyle="1" w:styleId="Editionnumber">
    <w:name w:val="Edition number"/>
    <w:basedOn w:val="Normal"/>
    <w:rsid w:val="004E0BBB"/>
    <w:rPr>
      <w:b/>
      <w:color w:val="00558C" w:themeColor="accent1"/>
      <w:sz w:val="50"/>
      <w:szCs w:val="50"/>
    </w:rPr>
  </w:style>
  <w:style w:type="paragraph" w:customStyle="1" w:styleId="Editionnumber-footer">
    <w:name w:val="Edition number - footer"/>
    <w:basedOn w:val="Footer"/>
    <w:next w:val="NoSpacing"/>
    <w:rsid w:val="00380350"/>
    <w:pPr>
      <w:framePr w:hSpace="142" w:wrap="around" w:hAnchor="margin" w:xAlign="center" w:yAlign="bottom"/>
      <w:spacing w:before="40" w:line="180" w:lineRule="exact"/>
      <w:suppressOverlap/>
    </w:pPr>
    <w:rPr>
      <w:b/>
      <w:color w:val="00558C" w:themeColor="accent1"/>
      <w:sz w:val="15"/>
      <w:szCs w:val="15"/>
    </w:rPr>
  </w:style>
  <w:style w:type="paragraph" w:customStyle="1" w:styleId="Contents">
    <w:name w:val="Contents"/>
    <w:basedOn w:val="Header"/>
    <w:rsid w:val="00441393"/>
    <w:pPr>
      <w:pBdr>
        <w:bottom w:val="single" w:sz="8" w:space="12" w:color="00558C" w:themeColor="accent1"/>
      </w:pBdr>
      <w:spacing w:before="100" w:line="560" w:lineRule="exact"/>
    </w:pPr>
    <w:rPr>
      <w:b/>
      <w:caps/>
      <w:color w:val="009FE3" w:themeColor="accent2"/>
      <w:sz w:val="56"/>
      <w:szCs w:val="56"/>
    </w:rPr>
  </w:style>
  <w:style w:type="paragraph" w:styleId="TOC1">
    <w:name w:val="toc 1"/>
    <w:basedOn w:val="Normal"/>
    <w:next w:val="Normal"/>
    <w:uiPriority w:val="39"/>
    <w:rsid w:val="003621C3"/>
    <w:pPr>
      <w:tabs>
        <w:tab w:val="right" w:leader="dot" w:pos="9781"/>
      </w:tabs>
      <w:spacing w:after="40" w:line="300" w:lineRule="atLeast"/>
      <w:ind w:left="425" w:right="425" w:hanging="425"/>
    </w:pPr>
    <w:rPr>
      <w:b/>
      <w:noProof/>
      <w:color w:val="00558C" w:themeColor="accent1"/>
      <w:sz w:val="22"/>
    </w:rPr>
  </w:style>
  <w:style w:type="paragraph" w:styleId="TOC2">
    <w:name w:val="toc 2"/>
    <w:basedOn w:val="Normal"/>
    <w:next w:val="Normal"/>
    <w:autoRedefine/>
    <w:uiPriority w:val="39"/>
    <w:rsid w:val="003621C3"/>
    <w:pPr>
      <w:tabs>
        <w:tab w:val="right" w:leader="dot" w:pos="9781"/>
      </w:tabs>
      <w:spacing w:after="40" w:line="300" w:lineRule="atLeast"/>
      <w:ind w:left="709" w:right="425" w:hanging="709"/>
    </w:pPr>
    <w:rPr>
      <w:noProof/>
      <w:color w:val="00558C" w:themeColor="accent1"/>
      <w:sz w:val="22"/>
    </w:rPr>
  </w:style>
  <w:style w:type="character" w:styleId="Hyperlink">
    <w:name w:val="Hyperlink"/>
    <w:basedOn w:val="DefaultParagraphFont"/>
    <w:uiPriority w:val="99"/>
    <w:unhideWhenUsed/>
    <w:rsid w:val="00201337"/>
    <w:rPr>
      <w:color w:val="00558C" w:themeColor="accent1"/>
      <w:u w:val="single"/>
    </w:rPr>
  </w:style>
  <w:style w:type="paragraph" w:styleId="ListNumber3">
    <w:name w:val="List Number 3"/>
    <w:basedOn w:val="Normal"/>
    <w:uiPriority w:val="99"/>
    <w:unhideWhenUsed/>
    <w:rsid w:val="00F90461"/>
    <w:pPr>
      <w:contextualSpacing/>
    </w:pPr>
  </w:style>
  <w:style w:type="paragraph" w:styleId="TableofFigures">
    <w:name w:val="table of figures"/>
    <w:basedOn w:val="Normal"/>
    <w:next w:val="Normal"/>
    <w:uiPriority w:val="99"/>
    <w:rsid w:val="007D1805"/>
    <w:pPr>
      <w:tabs>
        <w:tab w:val="right" w:leader="dot" w:pos="9781"/>
      </w:tabs>
      <w:spacing w:after="60"/>
      <w:ind w:left="1276" w:right="424" w:hanging="1276"/>
    </w:pPr>
    <w:rPr>
      <w:i/>
      <w:sz w:val="22"/>
    </w:rPr>
  </w:style>
  <w:style w:type="paragraph" w:customStyle="1" w:styleId="Tabletext">
    <w:name w:val="Table text"/>
    <w:basedOn w:val="Normal"/>
    <w:qFormat/>
    <w:rsid w:val="00414698"/>
    <w:pPr>
      <w:spacing w:before="60" w:after="60"/>
      <w:ind w:left="113" w:right="113"/>
    </w:pPr>
    <w:rPr>
      <w:color w:val="000000" w:themeColor="text1"/>
      <w:sz w:val="20"/>
    </w:rPr>
  </w:style>
  <w:style w:type="paragraph" w:customStyle="1" w:styleId="Tabletexttitle">
    <w:name w:val="Table text title"/>
    <w:basedOn w:val="Tabletext"/>
    <w:rsid w:val="00441393"/>
    <w:rPr>
      <w:b/>
      <w:color w:val="009FE3" w:themeColor="accent2"/>
    </w:rPr>
  </w:style>
  <w:style w:type="table" w:styleId="MediumShading1">
    <w:name w:val="Medium Shading 1"/>
    <w:basedOn w:val="TableNormal"/>
    <w:uiPriority w:val="63"/>
    <w:rsid w:val="0052623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575756"/>
          <w:left w:val="single" w:sz="8" w:space="0" w:color="575756"/>
          <w:bottom w:val="single" w:sz="8" w:space="0" w:color="575756"/>
          <w:right w:val="single" w:sz="8" w:space="0" w:color="575756"/>
          <w:insideH w:val="nil"/>
          <w:insideV w:val="single" w:sz="8" w:space="0" w:color="575756"/>
        </w:tcBorders>
        <w:shd w:val="clear" w:color="auto" w:fill="009FE3" w:themeFill="accent2"/>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top w:val="single" w:sz="8" w:space="0" w:color="575756"/>
          <w:left w:val="single" w:sz="8" w:space="0" w:color="575756"/>
          <w:bottom w:val="single" w:sz="8" w:space="0" w:color="575756"/>
          <w:right w:val="single" w:sz="8" w:space="0" w:color="575756"/>
          <w:insideH w:val="nil"/>
          <w:insideV w:val="single" w:sz="8" w:space="0" w:color="575756"/>
          <w:tl2br w:val="nil"/>
          <w:tr2bl w:val="nil"/>
        </w:tcBorders>
      </w:tcPr>
    </w:tblStylePr>
    <w:tblStylePr w:type="band2Horz">
      <w:tblPr/>
      <w:tcPr>
        <w:tcBorders>
          <w:top w:val="single" w:sz="8" w:space="0" w:color="575756"/>
          <w:left w:val="single" w:sz="8" w:space="0" w:color="575756"/>
          <w:bottom w:val="single" w:sz="8" w:space="0" w:color="575756"/>
          <w:right w:val="single" w:sz="8" w:space="0" w:color="575756"/>
          <w:insideH w:val="nil"/>
          <w:insideV w:val="single" w:sz="8" w:space="0" w:color="575756"/>
          <w:tl2br w:val="nil"/>
          <w:tr2bl w:val="nil"/>
        </w:tcBorders>
        <w:shd w:val="clear" w:color="auto" w:fill="C6EDFF" w:themeFill="accent2" w:themeFillTint="33"/>
      </w:tcPr>
    </w:tblStylePr>
  </w:style>
  <w:style w:type="paragraph" w:styleId="Caption">
    <w:name w:val="caption"/>
    <w:basedOn w:val="Normal"/>
    <w:next w:val="Normal"/>
    <w:uiPriority w:val="35"/>
    <w:qFormat/>
    <w:rsid w:val="008C33B5"/>
    <w:rPr>
      <w:b/>
      <w:bCs/>
      <w:i/>
      <w:color w:val="575756"/>
      <w:sz w:val="22"/>
      <w:u w:val="single"/>
    </w:rPr>
  </w:style>
  <w:style w:type="paragraph" w:styleId="TOC3">
    <w:name w:val="toc 3"/>
    <w:basedOn w:val="Normal"/>
    <w:next w:val="Normal"/>
    <w:uiPriority w:val="39"/>
    <w:unhideWhenUsed/>
    <w:rsid w:val="00F259E2"/>
    <w:pPr>
      <w:spacing w:after="60"/>
      <w:ind w:left="1134" w:hanging="709"/>
    </w:pPr>
  </w:style>
  <w:style w:type="paragraph" w:customStyle="1" w:styleId="Listatext">
    <w:name w:val="List a text"/>
    <w:basedOn w:val="Normal"/>
    <w:qFormat/>
    <w:rsid w:val="0053692E"/>
    <w:pPr>
      <w:spacing w:after="120"/>
      <w:ind w:left="1134"/>
    </w:pPr>
    <w:rPr>
      <w:sz w:val="22"/>
    </w:rPr>
  </w:style>
  <w:style w:type="character" w:customStyle="1" w:styleId="Bullet2Char">
    <w:name w:val="Bullet 2 Char"/>
    <w:basedOn w:val="DefaultParagraphFont"/>
    <w:link w:val="Bullet2"/>
    <w:rsid w:val="006E10BF"/>
    <w:rPr>
      <w:color w:val="000000" w:themeColor="text1"/>
      <w:lang w:val="en-GB"/>
    </w:rPr>
  </w:style>
  <w:style w:type="paragraph" w:customStyle="1" w:styleId="AppendixHead1">
    <w:name w:val="Appendix Head 1"/>
    <w:basedOn w:val="Normal"/>
    <w:next w:val="Heading1separatationline"/>
    <w:rsid w:val="006E10BF"/>
    <w:pPr>
      <w:numPr>
        <w:numId w:val="12"/>
      </w:numPr>
      <w:spacing w:before="120" w:after="120" w:line="240" w:lineRule="auto"/>
    </w:pPr>
    <w:rPr>
      <w:rFonts w:eastAsia="Calibri" w:cs="Arial"/>
      <w:b/>
      <w:caps/>
      <w:color w:val="407EC9"/>
      <w:sz w:val="28"/>
      <w:lang w:eastAsia="en-GB"/>
    </w:rPr>
  </w:style>
  <w:style w:type="paragraph" w:customStyle="1" w:styleId="AppendixHead2">
    <w:name w:val="Appendix Head 2"/>
    <w:basedOn w:val="Normal"/>
    <w:next w:val="Heading2separationline"/>
    <w:rsid w:val="006E10BF"/>
    <w:pPr>
      <w:numPr>
        <w:ilvl w:val="1"/>
        <w:numId w:val="12"/>
      </w:numPr>
      <w:spacing w:before="120" w:after="120" w:line="240" w:lineRule="auto"/>
    </w:pPr>
    <w:rPr>
      <w:rFonts w:eastAsia="Calibri" w:cs="Arial"/>
      <w:b/>
      <w:caps/>
      <w:color w:val="407EC9"/>
      <w:sz w:val="24"/>
      <w:lang w:eastAsia="en-GB"/>
    </w:rPr>
  </w:style>
  <w:style w:type="paragraph" w:customStyle="1" w:styleId="AppendixHead3">
    <w:name w:val="Appendix Head 3"/>
    <w:basedOn w:val="Normal"/>
    <w:next w:val="BodyText"/>
    <w:rsid w:val="006E10BF"/>
    <w:pPr>
      <w:numPr>
        <w:ilvl w:val="2"/>
        <w:numId w:val="12"/>
      </w:numPr>
      <w:spacing w:before="120" w:after="120" w:line="240" w:lineRule="auto"/>
    </w:pPr>
    <w:rPr>
      <w:rFonts w:eastAsia="Calibri" w:cs="Arial"/>
      <w:b/>
      <w:smallCaps/>
      <w:color w:val="407EC9"/>
      <w:sz w:val="22"/>
      <w:lang w:eastAsia="en-GB"/>
    </w:rPr>
  </w:style>
  <w:style w:type="paragraph" w:customStyle="1" w:styleId="AppendixHead4">
    <w:name w:val="Appendix Head 4"/>
    <w:basedOn w:val="Normal"/>
    <w:next w:val="BodyText"/>
    <w:rsid w:val="006E10BF"/>
    <w:pPr>
      <w:numPr>
        <w:ilvl w:val="3"/>
        <w:numId w:val="12"/>
      </w:numPr>
      <w:spacing w:before="120" w:after="120" w:line="240" w:lineRule="auto"/>
    </w:pPr>
    <w:rPr>
      <w:rFonts w:eastAsia="Calibri" w:cs="Arial"/>
      <w:b/>
      <w:color w:val="407EC9"/>
      <w:sz w:val="22"/>
      <w:lang w:eastAsia="en-GB"/>
    </w:rPr>
  </w:style>
  <w:style w:type="paragraph" w:customStyle="1" w:styleId="Annex">
    <w:name w:val="Annex"/>
    <w:basedOn w:val="Normal"/>
    <w:next w:val="BodyText"/>
    <w:link w:val="AnnexChar"/>
    <w:qFormat/>
    <w:rsid w:val="006E10BF"/>
    <w:pPr>
      <w:numPr>
        <w:numId w:val="3"/>
      </w:numPr>
      <w:spacing w:after="360"/>
    </w:pPr>
    <w:rPr>
      <w:b/>
      <w:i/>
      <w:caps/>
      <w:color w:val="407EC9"/>
      <w:sz w:val="28"/>
      <w:u w:val="single"/>
    </w:rPr>
  </w:style>
  <w:style w:type="character" w:customStyle="1" w:styleId="AnnexChar">
    <w:name w:val="Annex Char"/>
    <w:basedOn w:val="DefaultParagraphFont"/>
    <w:link w:val="Annex"/>
    <w:rsid w:val="006E10BF"/>
    <w:rPr>
      <w:b/>
      <w:i/>
      <w:caps/>
      <w:color w:val="407EC9"/>
      <w:sz w:val="28"/>
      <w:u w:val="single"/>
      <w:lang w:val="en-GB"/>
    </w:rPr>
  </w:style>
  <w:style w:type="paragraph" w:customStyle="1" w:styleId="AnnexAHead1">
    <w:name w:val="Annex A Head 1"/>
    <w:basedOn w:val="Normal"/>
    <w:next w:val="Heading1separatationline"/>
    <w:rsid w:val="006E10BF"/>
    <w:pPr>
      <w:numPr>
        <w:numId w:val="11"/>
      </w:numPr>
      <w:spacing w:before="120" w:after="120" w:line="240" w:lineRule="auto"/>
    </w:pPr>
    <w:rPr>
      <w:rFonts w:eastAsia="Calibri" w:cs="Calibri"/>
      <w:b/>
      <w:bCs/>
      <w:caps/>
      <w:color w:val="407EC9"/>
      <w:sz w:val="28"/>
      <w:lang w:eastAsia="en-GB"/>
    </w:rPr>
  </w:style>
  <w:style w:type="paragraph" w:customStyle="1" w:styleId="AnnexAHead2">
    <w:name w:val="Annex A Head 2"/>
    <w:basedOn w:val="Normal"/>
    <w:next w:val="Heading2separationline"/>
    <w:rsid w:val="006E10BF"/>
    <w:pPr>
      <w:numPr>
        <w:ilvl w:val="1"/>
        <w:numId w:val="11"/>
      </w:numPr>
      <w:spacing w:before="120" w:after="120" w:line="240" w:lineRule="auto"/>
    </w:pPr>
    <w:rPr>
      <w:rFonts w:eastAsia="Calibri" w:cs="Calibri"/>
      <w:b/>
      <w:caps/>
      <w:color w:val="407EC9"/>
      <w:sz w:val="24"/>
      <w:lang w:eastAsia="en-GB"/>
    </w:rPr>
  </w:style>
  <w:style w:type="paragraph" w:styleId="BodyText">
    <w:name w:val="Body Text"/>
    <w:basedOn w:val="Normal"/>
    <w:link w:val="BodyTextChar"/>
    <w:unhideWhenUsed/>
    <w:qFormat/>
    <w:rsid w:val="00380350"/>
    <w:pPr>
      <w:spacing w:after="120"/>
    </w:pPr>
    <w:rPr>
      <w:sz w:val="22"/>
    </w:rPr>
  </w:style>
  <w:style w:type="character" w:customStyle="1" w:styleId="BodyTextChar">
    <w:name w:val="Body Text Char"/>
    <w:basedOn w:val="DefaultParagraphFont"/>
    <w:link w:val="BodyText"/>
    <w:rsid w:val="00380350"/>
    <w:rPr>
      <w:lang w:val="en-GB"/>
    </w:rPr>
  </w:style>
  <w:style w:type="paragraph" w:customStyle="1" w:styleId="AnnexAHead3">
    <w:name w:val="Annex A Head 3"/>
    <w:basedOn w:val="Normal"/>
    <w:next w:val="BodyText"/>
    <w:rsid w:val="006E10BF"/>
    <w:pPr>
      <w:numPr>
        <w:ilvl w:val="2"/>
        <w:numId w:val="11"/>
      </w:numPr>
      <w:spacing w:before="120" w:after="120" w:line="240" w:lineRule="auto"/>
    </w:pPr>
    <w:rPr>
      <w:rFonts w:eastAsia="Calibri" w:cs="Calibri"/>
      <w:b/>
      <w:smallCaps/>
      <w:color w:val="407EC9"/>
      <w:sz w:val="22"/>
      <w:lang w:eastAsia="en-GB"/>
    </w:rPr>
  </w:style>
  <w:style w:type="paragraph" w:customStyle="1" w:styleId="AnnexAHead4">
    <w:name w:val="Annex A Head 4"/>
    <w:basedOn w:val="Normal"/>
    <w:next w:val="BodyText"/>
    <w:rsid w:val="006E10BF"/>
    <w:pPr>
      <w:numPr>
        <w:ilvl w:val="3"/>
        <w:numId w:val="11"/>
      </w:numPr>
      <w:spacing w:before="120" w:after="120" w:line="240" w:lineRule="auto"/>
    </w:pPr>
    <w:rPr>
      <w:rFonts w:eastAsia="Calibri" w:cs="Calibri"/>
      <w:b/>
      <w:color w:val="407EC9"/>
      <w:sz w:val="22"/>
      <w:lang w:eastAsia="en-GB"/>
    </w:rPr>
  </w:style>
  <w:style w:type="character" w:styleId="CommentReference">
    <w:name w:val="annotation reference"/>
    <w:basedOn w:val="DefaultParagraphFont"/>
    <w:unhideWhenUsed/>
    <w:rsid w:val="00380350"/>
    <w:rPr>
      <w:noProof w:val="0"/>
      <w:sz w:val="18"/>
      <w:szCs w:val="18"/>
      <w:lang w:val="en-GB"/>
    </w:rPr>
  </w:style>
  <w:style w:type="paragraph" w:styleId="CommentText">
    <w:name w:val="annotation text"/>
    <w:basedOn w:val="Normal"/>
    <w:link w:val="CommentTextChar"/>
    <w:unhideWhenUsed/>
    <w:rsid w:val="00380350"/>
    <w:pPr>
      <w:spacing w:line="240" w:lineRule="auto"/>
    </w:pPr>
    <w:rPr>
      <w:sz w:val="24"/>
      <w:szCs w:val="24"/>
    </w:rPr>
  </w:style>
  <w:style w:type="character" w:customStyle="1" w:styleId="CommentTextChar">
    <w:name w:val="Comment Text Char"/>
    <w:basedOn w:val="DefaultParagraphFont"/>
    <w:link w:val="CommentText"/>
    <w:rsid w:val="00380350"/>
    <w:rPr>
      <w:sz w:val="24"/>
      <w:szCs w:val="24"/>
      <w:lang w:val="en-GB"/>
    </w:rPr>
  </w:style>
  <w:style w:type="paragraph" w:styleId="CommentSubject">
    <w:name w:val="annotation subject"/>
    <w:basedOn w:val="CommentText"/>
    <w:next w:val="CommentText"/>
    <w:link w:val="CommentSubjectChar"/>
    <w:unhideWhenUsed/>
    <w:rsid w:val="00B70BD4"/>
    <w:rPr>
      <w:b/>
      <w:bCs/>
      <w:sz w:val="20"/>
      <w:szCs w:val="20"/>
    </w:rPr>
  </w:style>
  <w:style w:type="character" w:customStyle="1" w:styleId="CommentSubjectChar">
    <w:name w:val="Comment Subject Char"/>
    <w:basedOn w:val="CommentTextChar"/>
    <w:link w:val="CommentSubject"/>
    <w:rsid w:val="00B70BD4"/>
    <w:rPr>
      <w:b/>
      <w:bCs/>
      <w:sz w:val="20"/>
      <w:szCs w:val="20"/>
      <w:lang w:val="en-US"/>
    </w:rPr>
  </w:style>
  <w:style w:type="paragraph" w:styleId="BodyTextIndent3">
    <w:name w:val="Body Text Indent 3"/>
    <w:basedOn w:val="Normal"/>
    <w:link w:val="BodyTextIndent3Char"/>
    <w:semiHidden/>
    <w:unhideWhenUsed/>
    <w:rsid w:val="00CF49CC"/>
    <w:pPr>
      <w:spacing w:after="120"/>
      <w:ind w:left="360"/>
    </w:pPr>
    <w:rPr>
      <w:sz w:val="16"/>
      <w:szCs w:val="16"/>
    </w:rPr>
  </w:style>
  <w:style w:type="character" w:customStyle="1" w:styleId="BodyTextIndent3Char">
    <w:name w:val="Body Text Indent 3 Char"/>
    <w:basedOn w:val="DefaultParagraphFont"/>
    <w:link w:val="BodyTextIndent3"/>
    <w:semiHidden/>
    <w:rsid w:val="00CF49CC"/>
    <w:rPr>
      <w:sz w:val="16"/>
      <w:szCs w:val="16"/>
      <w:lang w:val="en-GB"/>
    </w:rPr>
  </w:style>
  <w:style w:type="paragraph" w:customStyle="1" w:styleId="InsetList">
    <w:name w:val="Inset List"/>
    <w:basedOn w:val="Normal"/>
    <w:rsid w:val="006E10BF"/>
    <w:pPr>
      <w:numPr>
        <w:numId w:val="9"/>
      </w:numPr>
      <w:spacing w:after="120"/>
      <w:jc w:val="both"/>
    </w:pPr>
    <w:rPr>
      <w:sz w:val="22"/>
    </w:rPr>
  </w:style>
  <w:style w:type="paragraph" w:customStyle="1" w:styleId="ListofFigures">
    <w:name w:val="List of Figures"/>
    <w:basedOn w:val="Normal"/>
    <w:next w:val="Normal"/>
    <w:rsid w:val="00CF49CC"/>
    <w:pPr>
      <w:spacing w:after="240" w:line="480" w:lineRule="atLeast"/>
    </w:pPr>
    <w:rPr>
      <w:b/>
      <w:color w:val="009FE3" w:themeColor="accent2"/>
      <w:sz w:val="40"/>
      <w:szCs w:val="40"/>
    </w:rPr>
  </w:style>
  <w:style w:type="paragraph" w:customStyle="1" w:styleId="Reference">
    <w:name w:val="Reference"/>
    <w:basedOn w:val="Normal"/>
    <w:qFormat/>
    <w:rsid w:val="006E10BF"/>
    <w:pPr>
      <w:numPr>
        <w:numId w:val="17"/>
      </w:numPr>
      <w:spacing w:after="120" w:line="240" w:lineRule="auto"/>
    </w:pPr>
    <w:rPr>
      <w:rFonts w:eastAsia="Times New Roman" w:cs="Times New Roman"/>
      <w:sz w:val="22"/>
      <w:szCs w:val="20"/>
    </w:rPr>
  </w:style>
  <w:style w:type="paragraph" w:customStyle="1" w:styleId="Tablecaption">
    <w:name w:val="Table caption"/>
    <w:basedOn w:val="Caption"/>
    <w:next w:val="Normal"/>
    <w:qFormat/>
    <w:rsid w:val="006E10BF"/>
    <w:pPr>
      <w:numPr>
        <w:numId w:val="6"/>
      </w:numPr>
      <w:tabs>
        <w:tab w:val="left" w:pos="851"/>
      </w:tabs>
      <w:spacing w:after="240"/>
      <w:ind w:left="851" w:hanging="851"/>
    </w:pPr>
  </w:style>
  <w:style w:type="paragraph" w:styleId="ListNumber">
    <w:name w:val="List Number"/>
    <w:basedOn w:val="Normal"/>
    <w:semiHidden/>
    <w:rsid w:val="006E10BF"/>
    <w:pPr>
      <w:numPr>
        <w:numId w:val="14"/>
      </w:numPr>
      <w:contextualSpacing/>
    </w:pPr>
  </w:style>
  <w:style w:type="paragraph" w:styleId="TOC4">
    <w:name w:val="toc 4"/>
    <w:basedOn w:val="Normal"/>
    <w:next w:val="Normal"/>
    <w:autoRedefine/>
    <w:uiPriority w:val="39"/>
    <w:unhideWhenUsed/>
    <w:rsid w:val="003621C3"/>
    <w:pPr>
      <w:tabs>
        <w:tab w:val="right" w:leader="dot" w:pos="10195"/>
      </w:tabs>
      <w:ind w:left="1134" w:right="425" w:hanging="1134"/>
    </w:pPr>
    <w:rPr>
      <w:b/>
      <w:color w:val="00558C"/>
      <w:sz w:val="22"/>
    </w:rPr>
  </w:style>
  <w:style w:type="paragraph" w:styleId="FootnoteText">
    <w:name w:val="footnote text"/>
    <w:basedOn w:val="Normal"/>
    <w:link w:val="FootnoteTextChar"/>
    <w:unhideWhenUsed/>
    <w:rsid w:val="00332A7B"/>
    <w:pPr>
      <w:tabs>
        <w:tab w:val="left" w:pos="425"/>
      </w:tabs>
      <w:spacing w:line="240" w:lineRule="auto"/>
      <w:ind w:left="425" w:hanging="425"/>
    </w:pPr>
    <w:rPr>
      <w:szCs w:val="24"/>
      <w:vertAlign w:val="superscript"/>
    </w:rPr>
  </w:style>
  <w:style w:type="character" w:customStyle="1" w:styleId="FootnoteTextChar">
    <w:name w:val="Footnote Text Char"/>
    <w:basedOn w:val="DefaultParagraphFont"/>
    <w:link w:val="FootnoteText"/>
    <w:rsid w:val="00332A7B"/>
    <w:rPr>
      <w:sz w:val="18"/>
      <w:szCs w:val="24"/>
      <w:vertAlign w:val="superscript"/>
      <w:lang w:val="en-GB"/>
    </w:rPr>
  </w:style>
  <w:style w:type="character" w:styleId="FootnoteReference">
    <w:name w:val="footnote reference"/>
    <w:rsid w:val="00CF49CC"/>
    <w:rPr>
      <w:vertAlign w:val="superscript"/>
    </w:rPr>
  </w:style>
  <w:style w:type="character" w:styleId="PageNumber">
    <w:name w:val="page number"/>
    <w:rsid w:val="006C48F9"/>
    <w:rPr>
      <w:rFonts w:asciiTheme="minorHAnsi" w:hAnsiTheme="minorHAnsi"/>
      <w:sz w:val="15"/>
    </w:rPr>
  </w:style>
  <w:style w:type="paragraph" w:customStyle="1" w:styleId="Footereditionno">
    <w:name w:val="Footer edition no."/>
    <w:basedOn w:val="Normal"/>
    <w:rsid w:val="00F74309"/>
    <w:pPr>
      <w:tabs>
        <w:tab w:val="right" w:pos="10206"/>
      </w:tabs>
    </w:pPr>
    <w:rPr>
      <w:b/>
      <w:color w:val="00558C"/>
      <w:sz w:val="15"/>
    </w:rPr>
  </w:style>
  <w:style w:type="paragraph" w:customStyle="1" w:styleId="Lista">
    <w:name w:val="List a"/>
    <w:basedOn w:val="Normal"/>
    <w:qFormat/>
    <w:rsid w:val="006E10BF"/>
    <w:pPr>
      <w:numPr>
        <w:ilvl w:val="1"/>
        <w:numId w:val="19"/>
      </w:numPr>
      <w:spacing w:after="120" w:line="240" w:lineRule="auto"/>
      <w:jc w:val="both"/>
    </w:pPr>
    <w:rPr>
      <w:rFonts w:eastAsia="Times New Roman" w:cs="Times New Roman"/>
      <w:sz w:val="22"/>
      <w:szCs w:val="20"/>
      <w:lang w:eastAsia="en-GB"/>
    </w:rPr>
  </w:style>
  <w:style w:type="numbering" w:styleId="ArticleSection">
    <w:name w:val="Outline List 3"/>
    <w:basedOn w:val="NoList"/>
    <w:rsid w:val="006E10BF"/>
    <w:pPr>
      <w:numPr>
        <w:numId w:val="7"/>
      </w:numPr>
    </w:pPr>
  </w:style>
  <w:style w:type="paragraph" w:styleId="TOC5">
    <w:name w:val="toc 5"/>
    <w:basedOn w:val="Normal"/>
    <w:next w:val="Normal"/>
    <w:autoRedefine/>
    <w:uiPriority w:val="39"/>
    <w:rsid w:val="007E28D0"/>
    <w:pPr>
      <w:tabs>
        <w:tab w:val="right" w:leader="dot" w:pos="10206"/>
      </w:tabs>
      <w:spacing w:before="60" w:after="60" w:line="240" w:lineRule="auto"/>
      <w:ind w:left="1843" w:hanging="1418"/>
    </w:pPr>
    <w:rPr>
      <w:rFonts w:eastAsia="Times New Roman" w:cs="Times New Roman"/>
      <w:color w:val="00558C"/>
      <w:sz w:val="22"/>
      <w:szCs w:val="20"/>
    </w:rPr>
  </w:style>
  <w:style w:type="paragraph" w:styleId="TOC6">
    <w:name w:val="toc 6"/>
    <w:basedOn w:val="Normal"/>
    <w:next w:val="Normal"/>
    <w:autoRedefine/>
    <w:rsid w:val="00CF49CC"/>
    <w:pPr>
      <w:spacing w:line="240" w:lineRule="auto"/>
      <w:ind w:left="960"/>
    </w:pPr>
    <w:rPr>
      <w:rFonts w:ascii="Arial" w:eastAsia="Times New Roman" w:hAnsi="Arial" w:cs="Times New Roman"/>
      <w:sz w:val="20"/>
      <w:szCs w:val="20"/>
    </w:rPr>
  </w:style>
  <w:style w:type="paragraph" w:styleId="TOC7">
    <w:name w:val="toc 7"/>
    <w:basedOn w:val="Normal"/>
    <w:next w:val="Normal"/>
    <w:autoRedefine/>
    <w:rsid w:val="00CF49CC"/>
    <w:pPr>
      <w:spacing w:line="240" w:lineRule="auto"/>
      <w:ind w:left="1200"/>
    </w:pPr>
    <w:rPr>
      <w:rFonts w:ascii="Arial" w:eastAsia="Times New Roman" w:hAnsi="Arial" w:cs="Times New Roman"/>
      <w:sz w:val="20"/>
      <w:szCs w:val="20"/>
    </w:rPr>
  </w:style>
  <w:style w:type="paragraph" w:styleId="TOC8">
    <w:name w:val="toc 8"/>
    <w:basedOn w:val="Normal"/>
    <w:next w:val="Normal"/>
    <w:autoRedefine/>
    <w:rsid w:val="00CF49CC"/>
    <w:pPr>
      <w:spacing w:line="240" w:lineRule="auto"/>
      <w:ind w:left="1440"/>
    </w:pPr>
    <w:rPr>
      <w:rFonts w:ascii="Arial" w:eastAsia="Times New Roman" w:hAnsi="Arial" w:cs="Times New Roman"/>
      <w:sz w:val="20"/>
      <w:szCs w:val="20"/>
    </w:rPr>
  </w:style>
  <w:style w:type="paragraph" w:styleId="TOC9">
    <w:name w:val="toc 9"/>
    <w:basedOn w:val="Normal"/>
    <w:next w:val="Normal"/>
    <w:autoRedefine/>
    <w:rsid w:val="00CF49CC"/>
    <w:pPr>
      <w:spacing w:line="240" w:lineRule="auto"/>
      <w:ind w:left="1680"/>
    </w:pPr>
    <w:rPr>
      <w:rFonts w:ascii="Arial" w:eastAsia="Times New Roman" w:hAnsi="Arial" w:cs="Times New Roman"/>
      <w:sz w:val="20"/>
      <w:szCs w:val="20"/>
    </w:rPr>
  </w:style>
  <w:style w:type="paragraph" w:customStyle="1" w:styleId="Listi">
    <w:name w:val="List i"/>
    <w:basedOn w:val="Normal"/>
    <w:qFormat/>
    <w:rsid w:val="006E10BF"/>
    <w:pPr>
      <w:numPr>
        <w:ilvl w:val="2"/>
        <w:numId w:val="19"/>
      </w:numPr>
      <w:spacing w:after="120"/>
    </w:pPr>
    <w:rPr>
      <w:sz w:val="20"/>
    </w:rPr>
  </w:style>
  <w:style w:type="paragraph" w:customStyle="1" w:styleId="Listitext">
    <w:name w:val="List i text"/>
    <w:basedOn w:val="Normal"/>
    <w:rsid w:val="0053692E"/>
    <w:pPr>
      <w:ind w:left="2268" w:hanging="567"/>
    </w:pPr>
    <w:rPr>
      <w:sz w:val="20"/>
    </w:rPr>
  </w:style>
  <w:style w:type="paragraph" w:customStyle="1" w:styleId="Bullet1text">
    <w:name w:val="Bullet 1 text"/>
    <w:basedOn w:val="Normal"/>
    <w:qFormat/>
    <w:rsid w:val="00C222B4"/>
    <w:pPr>
      <w:suppressAutoHyphens/>
      <w:spacing w:after="120" w:line="240" w:lineRule="auto"/>
      <w:ind w:left="425"/>
      <w:jc w:val="both"/>
    </w:pPr>
    <w:rPr>
      <w:rFonts w:eastAsia="Times New Roman" w:cs="Times New Roman"/>
      <w:sz w:val="22"/>
      <w:szCs w:val="20"/>
      <w:lang w:eastAsia="en-GB"/>
    </w:rPr>
  </w:style>
  <w:style w:type="paragraph" w:customStyle="1" w:styleId="Bullet2text">
    <w:name w:val="Bullet 2 text"/>
    <w:basedOn w:val="Normal"/>
    <w:rsid w:val="00C222B4"/>
    <w:pPr>
      <w:suppressAutoHyphens/>
      <w:spacing w:after="120" w:line="240" w:lineRule="auto"/>
      <w:ind w:left="851"/>
      <w:jc w:val="both"/>
    </w:pPr>
    <w:rPr>
      <w:rFonts w:eastAsia="Times New Roman" w:cs="Times New Roman"/>
      <w:sz w:val="22"/>
      <w:szCs w:val="20"/>
      <w:lang w:eastAsia="en-GB"/>
    </w:rPr>
  </w:style>
  <w:style w:type="paragraph" w:customStyle="1" w:styleId="Bullet3">
    <w:name w:val="Bullet 3"/>
    <w:basedOn w:val="Normal"/>
    <w:rsid w:val="006E10BF"/>
    <w:pPr>
      <w:numPr>
        <w:numId w:val="16"/>
      </w:numPr>
      <w:spacing w:after="120" w:line="240" w:lineRule="auto"/>
      <w:ind w:left="1276" w:hanging="425"/>
    </w:pPr>
    <w:rPr>
      <w:rFonts w:eastAsia="Times New Roman" w:cs="Times New Roman"/>
      <w:sz w:val="20"/>
      <w:szCs w:val="20"/>
      <w:lang w:eastAsia="en-GB"/>
    </w:rPr>
  </w:style>
  <w:style w:type="paragraph" w:customStyle="1" w:styleId="Bullet3text">
    <w:name w:val="Bullet 3 text"/>
    <w:basedOn w:val="Normal"/>
    <w:rsid w:val="00CF49CC"/>
    <w:pPr>
      <w:suppressAutoHyphens/>
      <w:spacing w:after="120" w:line="240" w:lineRule="auto"/>
      <w:ind w:left="1276"/>
      <w:jc w:val="both"/>
    </w:pPr>
    <w:rPr>
      <w:rFonts w:eastAsia="Times New Roman" w:cs="Times New Roman"/>
      <w:sz w:val="20"/>
      <w:szCs w:val="20"/>
      <w:lang w:eastAsia="en-GB"/>
    </w:rPr>
  </w:style>
  <w:style w:type="paragraph" w:customStyle="1" w:styleId="List1">
    <w:name w:val="List 1"/>
    <w:basedOn w:val="Normal"/>
    <w:qFormat/>
    <w:rsid w:val="006E10BF"/>
    <w:pPr>
      <w:numPr>
        <w:numId w:val="19"/>
      </w:numPr>
      <w:spacing w:after="120" w:line="240" w:lineRule="auto"/>
      <w:jc w:val="both"/>
    </w:pPr>
    <w:rPr>
      <w:rFonts w:eastAsia="Times New Roman" w:cs="Times New Roman"/>
      <w:sz w:val="22"/>
      <w:szCs w:val="20"/>
      <w:lang w:eastAsia="en-GB"/>
    </w:rPr>
  </w:style>
  <w:style w:type="paragraph" w:customStyle="1" w:styleId="List1text">
    <w:name w:val="List 1 text"/>
    <w:basedOn w:val="Normal"/>
    <w:qFormat/>
    <w:rsid w:val="0053692E"/>
    <w:pPr>
      <w:spacing w:after="120" w:line="240" w:lineRule="auto"/>
      <w:ind w:left="567"/>
      <w:jc w:val="both"/>
    </w:pPr>
    <w:rPr>
      <w:rFonts w:eastAsia="Times New Roman" w:cs="Times New Roman"/>
      <w:sz w:val="22"/>
      <w:szCs w:val="20"/>
      <w:lang w:eastAsia="en-GB"/>
    </w:rPr>
  </w:style>
  <w:style w:type="paragraph" w:styleId="DocumentMap">
    <w:name w:val="Document Map"/>
    <w:basedOn w:val="Normal"/>
    <w:link w:val="DocumentMapChar"/>
    <w:rsid w:val="008972C3"/>
    <w:pPr>
      <w:shd w:val="clear" w:color="auto" w:fill="000080"/>
      <w:spacing w:line="240" w:lineRule="auto"/>
    </w:pPr>
    <w:rPr>
      <w:rFonts w:ascii="Tahoma" w:eastAsia="Times New Roman" w:hAnsi="Tahoma" w:cs="Times New Roman"/>
      <w:sz w:val="20"/>
      <w:szCs w:val="24"/>
      <w:lang w:val="de-DE" w:eastAsia="de-DE"/>
    </w:rPr>
  </w:style>
  <w:style w:type="character" w:customStyle="1" w:styleId="DocumentMapChar">
    <w:name w:val="Document Map Char"/>
    <w:basedOn w:val="DefaultParagraphFont"/>
    <w:link w:val="DocumentMap"/>
    <w:rsid w:val="008972C3"/>
    <w:rPr>
      <w:rFonts w:ascii="Tahoma" w:eastAsia="Times New Roman" w:hAnsi="Tahoma" w:cs="Times New Roman"/>
      <w:sz w:val="20"/>
      <w:szCs w:val="24"/>
      <w:shd w:val="clear" w:color="auto" w:fill="000080"/>
      <w:lang w:val="de-DE" w:eastAsia="de-DE"/>
    </w:rPr>
  </w:style>
  <w:style w:type="character" w:styleId="FollowedHyperlink">
    <w:name w:val="FollowedHyperlink"/>
    <w:rsid w:val="008972C3"/>
    <w:rPr>
      <w:color w:val="800080"/>
      <w:u w:val="single"/>
    </w:rPr>
  </w:style>
  <w:style w:type="paragraph" w:styleId="NormalWeb">
    <w:name w:val="Normal (Web)"/>
    <w:basedOn w:val="Normal"/>
    <w:uiPriority w:val="99"/>
    <w:rsid w:val="00CF49CC"/>
    <w:pPr>
      <w:spacing w:line="240" w:lineRule="auto"/>
    </w:pPr>
    <w:rPr>
      <w:rFonts w:ascii="Arial" w:eastAsia="Times New Roman" w:hAnsi="Arial" w:cs="Times New Roman"/>
      <w:sz w:val="22"/>
      <w:szCs w:val="24"/>
    </w:rPr>
  </w:style>
  <w:style w:type="paragraph" w:customStyle="1" w:styleId="TableofTables">
    <w:name w:val="Table of Tables"/>
    <w:basedOn w:val="TableofFigures"/>
    <w:rsid w:val="00257E4A"/>
    <w:pPr>
      <w:tabs>
        <w:tab w:val="left" w:pos="1134"/>
        <w:tab w:val="right" w:pos="9781"/>
      </w:tabs>
    </w:pPr>
  </w:style>
  <w:style w:type="character" w:styleId="Emphasis">
    <w:name w:val="Emphasis"/>
    <w:uiPriority w:val="20"/>
    <w:qFormat/>
    <w:rsid w:val="008972C3"/>
    <w:rPr>
      <w:i/>
      <w:iCs/>
    </w:rPr>
  </w:style>
  <w:style w:type="character" w:styleId="HTMLCite">
    <w:name w:val="HTML Cite"/>
    <w:rsid w:val="008972C3"/>
    <w:rPr>
      <w:i/>
      <w:iCs/>
    </w:rPr>
  </w:style>
  <w:style w:type="paragraph" w:customStyle="1" w:styleId="equation">
    <w:name w:val="equation"/>
    <w:basedOn w:val="Normal"/>
    <w:next w:val="BodyText"/>
    <w:rsid w:val="006E10BF"/>
    <w:pPr>
      <w:keepNext/>
      <w:numPr>
        <w:numId w:val="8"/>
      </w:numPr>
      <w:spacing w:after="120" w:line="240" w:lineRule="auto"/>
    </w:pPr>
    <w:rPr>
      <w:rFonts w:eastAsia="Times New Roman" w:cs="Times New Roman"/>
      <w:i/>
      <w:sz w:val="22"/>
      <w:szCs w:val="24"/>
      <w:u w:val="single"/>
    </w:rPr>
  </w:style>
  <w:style w:type="paragraph" w:customStyle="1" w:styleId="Default">
    <w:name w:val="Default"/>
    <w:rsid w:val="00380350"/>
    <w:pPr>
      <w:autoSpaceDE w:val="0"/>
      <w:autoSpaceDN w:val="0"/>
      <w:adjustRightInd w:val="0"/>
      <w:spacing w:after="0" w:line="240" w:lineRule="auto"/>
    </w:pPr>
    <w:rPr>
      <w:rFonts w:ascii="Arial" w:eastAsia="Times New Roman" w:hAnsi="Arial" w:cs="Arial"/>
      <w:color w:val="000000"/>
      <w:sz w:val="24"/>
      <w:szCs w:val="24"/>
      <w:lang w:val="en-GB" w:eastAsia="en-GB"/>
    </w:rPr>
  </w:style>
  <w:style w:type="table" w:customStyle="1" w:styleId="TableGrid1">
    <w:name w:val="Table Grid1"/>
    <w:basedOn w:val="TableNormal"/>
    <w:next w:val="TableGrid"/>
    <w:uiPriority w:val="59"/>
    <w:rsid w:val="008972C3"/>
    <w:pPr>
      <w:spacing w:after="0" w:line="240" w:lineRule="auto"/>
    </w:pPr>
    <w:rPr>
      <w:lang w:val="en-MY"/>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Heading">
    <w:name w:val="TOC Heading"/>
    <w:basedOn w:val="Heading1"/>
    <w:next w:val="Normal"/>
    <w:uiPriority w:val="39"/>
    <w:unhideWhenUsed/>
    <w:rsid w:val="008972C3"/>
    <w:pPr>
      <w:numPr>
        <w:numId w:val="0"/>
      </w:numPr>
      <w:spacing w:before="480" w:line="276" w:lineRule="auto"/>
      <w:outlineLvl w:val="9"/>
    </w:pPr>
    <w:rPr>
      <w:caps w:val="0"/>
      <w:color w:val="003F68" w:themeColor="accent1" w:themeShade="BF"/>
      <w:szCs w:val="28"/>
      <w:lang w:val="sv-SE"/>
    </w:rPr>
  </w:style>
  <w:style w:type="paragraph" w:customStyle="1" w:styleId="Tableinsetlist">
    <w:name w:val="Table inset list"/>
    <w:basedOn w:val="InsetList"/>
    <w:rsid w:val="006E10BF"/>
    <w:pPr>
      <w:numPr>
        <w:numId w:val="5"/>
      </w:numPr>
    </w:pPr>
    <w:rPr>
      <w:sz w:val="20"/>
    </w:rPr>
  </w:style>
  <w:style w:type="paragraph" w:customStyle="1" w:styleId="Textedesaisie">
    <w:name w:val="Texte de saisie"/>
    <w:basedOn w:val="Normal"/>
    <w:link w:val="TextedesaisieCar"/>
    <w:rsid w:val="00EA4F29"/>
    <w:rPr>
      <w:color w:val="000000" w:themeColor="text1"/>
      <w:sz w:val="22"/>
    </w:rPr>
  </w:style>
  <w:style w:type="character" w:customStyle="1" w:styleId="TextedesaisieCar">
    <w:name w:val="Texte de saisie Car"/>
    <w:basedOn w:val="DefaultParagraphFont"/>
    <w:link w:val="Textedesaisie"/>
    <w:rsid w:val="00EA4F29"/>
    <w:rPr>
      <w:color w:val="000000" w:themeColor="text1"/>
      <w:lang w:val="en-GB"/>
    </w:rPr>
  </w:style>
  <w:style w:type="paragraph" w:customStyle="1" w:styleId="AnnexTablecaption">
    <w:name w:val="Annex Table caption"/>
    <w:basedOn w:val="Tablecaption"/>
    <w:next w:val="Normal"/>
    <w:rsid w:val="006E10BF"/>
  </w:style>
  <w:style w:type="paragraph" w:customStyle="1" w:styleId="Figurecaption">
    <w:name w:val="Figure caption"/>
    <w:basedOn w:val="Caption"/>
    <w:next w:val="Normal"/>
    <w:qFormat/>
    <w:rsid w:val="006E10BF"/>
    <w:pPr>
      <w:numPr>
        <w:numId w:val="10"/>
      </w:numPr>
      <w:spacing w:before="240" w:after="240"/>
    </w:pPr>
  </w:style>
  <w:style w:type="paragraph" w:customStyle="1" w:styleId="AnnexBHead1">
    <w:name w:val="Annex B Head 1"/>
    <w:basedOn w:val="AnnexAHead1"/>
    <w:next w:val="Heading1separatationline"/>
    <w:rsid w:val="006E10BF"/>
    <w:pPr>
      <w:numPr>
        <w:numId w:val="13"/>
      </w:numPr>
    </w:pPr>
  </w:style>
  <w:style w:type="paragraph" w:styleId="NoSpacing">
    <w:name w:val="No Spacing"/>
    <w:uiPriority w:val="1"/>
    <w:semiHidden/>
    <w:rsid w:val="00C55EFB"/>
    <w:pPr>
      <w:spacing w:after="0" w:line="240" w:lineRule="auto"/>
    </w:pPr>
    <w:rPr>
      <w:sz w:val="18"/>
      <w:lang w:val="en-GB"/>
    </w:rPr>
  </w:style>
  <w:style w:type="paragraph" w:customStyle="1" w:styleId="AnnexBHead2">
    <w:name w:val="Annex B Head 2"/>
    <w:basedOn w:val="AnnexAHead2"/>
    <w:next w:val="Heading2separationline"/>
    <w:rsid w:val="006E10BF"/>
    <w:pPr>
      <w:numPr>
        <w:numId w:val="13"/>
      </w:numPr>
    </w:pPr>
  </w:style>
  <w:style w:type="paragraph" w:customStyle="1" w:styleId="AnnexBHead3">
    <w:name w:val="Annex B Head 3"/>
    <w:basedOn w:val="AnnexAHead3"/>
    <w:next w:val="BodyText"/>
    <w:rsid w:val="006E10BF"/>
    <w:pPr>
      <w:numPr>
        <w:numId w:val="4"/>
      </w:numPr>
    </w:pPr>
  </w:style>
  <w:style w:type="paragraph" w:customStyle="1" w:styleId="AnnexBHead4">
    <w:name w:val="Annex B Head 4"/>
    <w:basedOn w:val="AnnexAHead4"/>
    <w:next w:val="BodyText"/>
    <w:rsid w:val="006E10BF"/>
    <w:pPr>
      <w:numPr>
        <w:numId w:val="4"/>
      </w:numPr>
    </w:pPr>
  </w:style>
  <w:style w:type="paragraph" w:customStyle="1" w:styleId="Tableheading">
    <w:name w:val="Table heading"/>
    <w:basedOn w:val="Normal"/>
    <w:qFormat/>
    <w:rsid w:val="00414698"/>
    <w:pPr>
      <w:spacing w:before="60" w:after="60"/>
      <w:ind w:left="113" w:right="113"/>
    </w:pPr>
    <w:rPr>
      <w:b/>
      <w:color w:val="407EC9"/>
      <w:sz w:val="20"/>
      <w:lang w:val="en-US"/>
    </w:rPr>
  </w:style>
  <w:style w:type="paragraph" w:customStyle="1" w:styleId="Appendix">
    <w:name w:val="Appendix"/>
    <w:basedOn w:val="Annex"/>
    <w:next w:val="Normal"/>
    <w:rsid w:val="006E10BF"/>
    <w:pPr>
      <w:numPr>
        <w:numId w:val="18"/>
      </w:numPr>
      <w:spacing w:before="120" w:after="240" w:line="240" w:lineRule="auto"/>
    </w:pPr>
    <w:rPr>
      <w:rFonts w:eastAsia="Calibri" w:cs="Calibri"/>
      <w:bCs/>
      <w:caps w:val="0"/>
      <w:szCs w:val="28"/>
    </w:rPr>
  </w:style>
  <w:style w:type="paragraph" w:customStyle="1" w:styleId="Footerlandscape">
    <w:name w:val="Footer landscape"/>
    <w:basedOn w:val="Normal"/>
    <w:rsid w:val="00C716E5"/>
    <w:pPr>
      <w:pBdr>
        <w:top w:val="single" w:sz="4" w:space="1" w:color="auto"/>
      </w:pBdr>
      <w:tabs>
        <w:tab w:val="right" w:pos="15309"/>
      </w:tabs>
      <w:adjustRightInd w:val="0"/>
    </w:pPr>
    <w:rPr>
      <w:b/>
      <w:color w:val="00558C"/>
      <w:sz w:val="15"/>
    </w:rPr>
  </w:style>
  <w:style w:type="paragraph" w:customStyle="1" w:styleId="Documentnumber">
    <w:name w:val="Document number"/>
    <w:basedOn w:val="Normal"/>
    <w:next w:val="Normal"/>
    <w:rsid w:val="0026038D"/>
    <w:rPr>
      <w:caps/>
      <w:color w:val="00558C"/>
      <w:sz w:val="50"/>
    </w:rPr>
  </w:style>
  <w:style w:type="paragraph" w:customStyle="1" w:styleId="Documentdate">
    <w:name w:val="Document date"/>
    <w:basedOn w:val="Normal"/>
    <w:rsid w:val="004E0BBB"/>
    <w:rPr>
      <w:b/>
      <w:color w:val="00558C"/>
      <w:sz w:val="28"/>
    </w:rPr>
  </w:style>
  <w:style w:type="paragraph" w:customStyle="1" w:styleId="Footerportrait">
    <w:name w:val="Footer portrait"/>
    <w:basedOn w:val="Normal"/>
    <w:rsid w:val="00C716E5"/>
    <w:pPr>
      <w:pBdr>
        <w:top w:val="single" w:sz="4" w:space="1" w:color="auto"/>
      </w:pBdr>
      <w:tabs>
        <w:tab w:val="right" w:pos="10206"/>
      </w:tabs>
    </w:pPr>
    <w:rPr>
      <w:b/>
      <w:noProof/>
      <w:color w:val="00558C"/>
      <w:sz w:val="15"/>
      <w:lang w:val="en-US"/>
    </w:rPr>
  </w:style>
  <w:style w:type="paragraph" w:customStyle="1" w:styleId="Documentname">
    <w:name w:val="Document name"/>
    <w:basedOn w:val="Documenttype"/>
    <w:rsid w:val="00E21A27"/>
    <w:pPr>
      <w:ind w:left="0" w:right="0"/>
    </w:pPr>
    <w:rPr>
      <w:b w:val="0"/>
      <w:color w:val="00558C"/>
    </w:rPr>
  </w:style>
  <w:style w:type="character" w:styleId="PlaceholderText">
    <w:name w:val="Placeholder Text"/>
    <w:basedOn w:val="DefaultParagraphFont"/>
    <w:uiPriority w:val="99"/>
    <w:semiHidden/>
    <w:rsid w:val="00B643DF"/>
    <w:rPr>
      <w:color w:val="808080"/>
    </w:rPr>
  </w:style>
  <w:style w:type="paragraph" w:customStyle="1" w:styleId="Style1">
    <w:name w:val="Style1"/>
    <w:basedOn w:val="Tableheading"/>
    <w:rsid w:val="00982A22"/>
  </w:style>
  <w:style w:type="paragraph" w:customStyle="1" w:styleId="Style2">
    <w:name w:val="Style2"/>
    <w:basedOn w:val="TOC3"/>
    <w:autoRedefine/>
    <w:rsid w:val="009E433C"/>
    <w:pPr>
      <w:tabs>
        <w:tab w:val="left" w:pos="1985"/>
        <w:tab w:val="right" w:pos="10195"/>
      </w:tabs>
    </w:pPr>
    <w:rPr>
      <w:rFonts w:eastAsiaTheme="minorEastAsia"/>
      <w:noProof/>
      <w:sz w:val="24"/>
      <w:szCs w:val="24"/>
      <w:lang w:val="en-US"/>
    </w:rPr>
  </w:style>
  <w:style w:type="paragraph" w:customStyle="1" w:styleId="Headingseparationline-landscape">
    <w:name w:val="Heading separation line - landscape"/>
    <w:basedOn w:val="Heading1separatationline"/>
    <w:rsid w:val="00AB76B7"/>
    <w:pPr>
      <w:ind w:right="14317"/>
    </w:pPr>
  </w:style>
  <w:style w:type="paragraph" w:customStyle="1" w:styleId="AnnexCHead1">
    <w:name w:val="Annex C Head 1"/>
    <w:basedOn w:val="Normal"/>
    <w:next w:val="Heading1separatationline"/>
    <w:rsid w:val="00A10EBA"/>
    <w:pPr>
      <w:numPr>
        <w:numId w:val="21"/>
      </w:numPr>
    </w:pPr>
    <w:rPr>
      <w:b/>
      <w:caps/>
      <w:color w:val="407EC9"/>
      <w:sz w:val="28"/>
    </w:rPr>
  </w:style>
  <w:style w:type="paragraph" w:customStyle="1" w:styleId="AnnexCHead2">
    <w:name w:val="Annex C Head 2"/>
    <w:basedOn w:val="Normal"/>
    <w:next w:val="Heading2separationline"/>
    <w:rsid w:val="00A10EBA"/>
    <w:pPr>
      <w:numPr>
        <w:ilvl w:val="1"/>
        <w:numId w:val="21"/>
      </w:numPr>
    </w:pPr>
    <w:rPr>
      <w:b/>
      <w:caps/>
      <w:color w:val="407EC9"/>
      <w:sz w:val="24"/>
    </w:rPr>
  </w:style>
  <w:style w:type="paragraph" w:customStyle="1" w:styleId="AnnexCHead3">
    <w:name w:val="Annex C Head 3"/>
    <w:basedOn w:val="Normal"/>
    <w:rsid w:val="00A10EBA"/>
    <w:pPr>
      <w:numPr>
        <w:ilvl w:val="2"/>
        <w:numId w:val="21"/>
      </w:numPr>
      <w:spacing w:before="120" w:after="120"/>
    </w:pPr>
    <w:rPr>
      <w:b/>
      <w:smallCaps/>
      <w:color w:val="407EC9"/>
      <w:sz w:val="22"/>
    </w:rPr>
  </w:style>
  <w:style w:type="paragraph" w:customStyle="1" w:styleId="AnnexCHead4">
    <w:name w:val="Annex C Head 4"/>
    <w:basedOn w:val="Normal"/>
    <w:next w:val="BodyText"/>
    <w:rsid w:val="00A10EBA"/>
    <w:pPr>
      <w:numPr>
        <w:ilvl w:val="3"/>
        <w:numId w:val="21"/>
      </w:numPr>
      <w:spacing w:before="120" w:after="120"/>
    </w:pPr>
    <w:rPr>
      <w:b/>
      <w:color w:val="407EC9"/>
      <w:sz w:val="22"/>
      <w:lang w:eastAsia="de-DE"/>
    </w:rPr>
  </w:style>
  <w:style w:type="paragraph" w:customStyle="1" w:styleId="AnnexDHead1">
    <w:name w:val="Annex D Head 1"/>
    <w:basedOn w:val="Normal"/>
    <w:next w:val="Heading1separatationline"/>
    <w:rsid w:val="006E10BF"/>
    <w:pPr>
      <w:numPr>
        <w:numId w:val="20"/>
      </w:numPr>
    </w:pPr>
    <w:rPr>
      <w:b/>
      <w:caps/>
      <w:color w:val="407EC9"/>
      <w:sz w:val="28"/>
      <w:lang w:eastAsia="de-DE"/>
    </w:rPr>
  </w:style>
  <w:style w:type="paragraph" w:customStyle="1" w:styleId="ANNEXDHEAD2">
    <w:name w:val="ANNEX D HEAD 2"/>
    <w:basedOn w:val="BodyText"/>
    <w:next w:val="Heading2separationline"/>
    <w:rsid w:val="006E10BF"/>
    <w:pPr>
      <w:numPr>
        <w:ilvl w:val="1"/>
        <w:numId w:val="20"/>
      </w:numPr>
      <w:spacing w:before="120"/>
    </w:pPr>
    <w:rPr>
      <w:b/>
      <w:color w:val="407EC9"/>
      <w:sz w:val="24"/>
      <w:lang w:eastAsia="de-DE"/>
    </w:rPr>
  </w:style>
  <w:style w:type="paragraph" w:customStyle="1" w:styleId="AnnexDHead3">
    <w:name w:val="Annex D Head 3"/>
    <w:basedOn w:val="BodyText"/>
    <w:rsid w:val="006E10BF"/>
    <w:pPr>
      <w:numPr>
        <w:ilvl w:val="2"/>
        <w:numId w:val="20"/>
      </w:numPr>
    </w:pPr>
    <w:rPr>
      <w:b/>
      <w:smallCaps/>
      <w:color w:val="407EC9"/>
      <w:lang w:eastAsia="de-DE"/>
    </w:rPr>
  </w:style>
  <w:style w:type="paragraph" w:customStyle="1" w:styleId="AnnexDHead4">
    <w:name w:val="Annex D Head 4"/>
    <w:basedOn w:val="Normal"/>
    <w:next w:val="BodyText"/>
    <w:rsid w:val="006E10BF"/>
    <w:pPr>
      <w:numPr>
        <w:ilvl w:val="3"/>
        <w:numId w:val="20"/>
      </w:numPr>
      <w:spacing w:before="120" w:after="120"/>
    </w:pPr>
    <w:rPr>
      <w:color w:val="407EC9"/>
      <w:sz w:val="22"/>
    </w:rPr>
  </w:style>
  <w:style w:type="paragraph" w:customStyle="1" w:styleId="Acronym">
    <w:name w:val="Acronym"/>
    <w:basedOn w:val="Normal"/>
    <w:qFormat/>
    <w:rsid w:val="00CB137B"/>
    <w:pPr>
      <w:spacing w:after="60"/>
      <w:ind w:left="1418" w:hanging="1418"/>
    </w:pPr>
    <w:rPr>
      <w:sz w:val="22"/>
    </w:rPr>
  </w:style>
  <w:style w:type="paragraph" w:customStyle="1" w:styleId="ANNEXEHEAD1">
    <w:name w:val="ANNEX E HEAD 1"/>
    <w:basedOn w:val="Normal"/>
    <w:next w:val="Heading1separatationline"/>
    <w:rsid w:val="009D25B8"/>
    <w:pPr>
      <w:numPr>
        <w:numId w:val="22"/>
      </w:numPr>
    </w:pPr>
    <w:rPr>
      <w:b/>
      <w:color w:val="407EC9"/>
      <w:sz w:val="28"/>
    </w:rPr>
  </w:style>
  <w:style w:type="paragraph" w:customStyle="1" w:styleId="ANNEXEHEAD2">
    <w:name w:val="ANNEX E HEAD 2"/>
    <w:basedOn w:val="Normal"/>
    <w:next w:val="Heading2separationline"/>
    <w:rsid w:val="009D25B8"/>
    <w:pPr>
      <w:numPr>
        <w:ilvl w:val="1"/>
        <w:numId w:val="22"/>
      </w:numPr>
    </w:pPr>
    <w:rPr>
      <w:b/>
      <w:color w:val="407EC9"/>
      <w:sz w:val="24"/>
    </w:rPr>
  </w:style>
  <w:style w:type="paragraph" w:customStyle="1" w:styleId="ANNEXEHEAD3">
    <w:name w:val="ANNEX E HEAD 3"/>
    <w:basedOn w:val="Normal"/>
    <w:next w:val="BodyText"/>
    <w:rsid w:val="009D25B8"/>
    <w:pPr>
      <w:numPr>
        <w:ilvl w:val="2"/>
        <w:numId w:val="22"/>
      </w:numPr>
    </w:pPr>
    <w:rPr>
      <w:b/>
      <w:color w:val="407EC9"/>
      <w:sz w:val="22"/>
    </w:rPr>
  </w:style>
  <w:style w:type="paragraph" w:customStyle="1" w:styleId="AnnexEHead4">
    <w:name w:val="Annex E Head 4"/>
    <w:basedOn w:val="Normal"/>
    <w:next w:val="BodyText"/>
    <w:rsid w:val="009D25B8"/>
    <w:pPr>
      <w:numPr>
        <w:ilvl w:val="3"/>
        <w:numId w:val="23"/>
      </w:numPr>
    </w:pPr>
    <w:rPr>
      <w:b/>
      <w:color w:val="407EC9"/>
      <w:sz w:val="22"/>
    </w:rPr>
  </w:style>
  <w:style w:type="paragraph" w:customStyle="1" w:styleId="ANNEXFHEAD1">
    <w:name w:val="ANNEX F HEAD 1"/>
    <w:basedOn w:val="Normal"/>
    <w:next w:val="Heading1separatationline"/>
    <w:rsid w:val="009D25B8"/>
    <w:pPr>
      <w:numPr>
        <w:numId w:val="24"/>
      </w:numPr>
    </w:pPr>
    <w:rPr>
      <w:b/>
      <w:color w:val="407EC9"/>
      <w:sz w:val="28"/>
    </w:rPr>
  </w:style>
  <w:style w:type="paragraph" w:customStyle="1" w:styleId="ANNEXFHEAD2">
    <w:name w:val="ANNEX F HEAD 2"/>
    <w:basedOn w:val="Normal"/>
    <w:next w:val="Heading2separationline"/>
    <w:rsid w:val="009D25B8"/>
    <w:pPr>
      <w:numPr>
        <w:ilvl w:val="1"/>
        <w:numId w:val="24"/>
      </w:numPr>
    </w:pPr>
    <w:rPr>
      <w:b/>
      <w:color w:val="407EC9"/>
      <w:sz w:val="24"/>
    </w:rPr>
  </w:style>
  <w:style w:type="paragraph" w:customStyle="1" w:styleId="ANNEXFHEAD3">
    <w:name w:val="ANNEX F HEAD 3"/>
    <w:basedOn w:val="Normal"/>
    <w:next w:val="BodyText"/>
    <w:rsid w:val="009D25B8"/>
    <w:pPr>
      <w:numPr>
        <w:ilvl w:val="2"/>
        <w:numId w:val="24"/>
      </w:numPr>
    </w:pPr>
    <w:rPr>
      <w:b/>
      <w:smallCaps/>
      <w:color w:val="407EC9"/>
      <w:sz w:val="22"/>
    </w:rPr>
  </w:style>
  <w:style w:type="paragraph" w:customStyle="1" w:styleId="AnnexFHead4">
    <w:name w:val="Annex F Head 4"/>
    <w:basedOn w:val="Normal"/>
    <w:next w:val="BodyText"/>
    <w:rsid w:val="009D25B8"/>
    <w:pPr>
      <w:numPr>
        <w:ilvl w:val="3"/>
        <w:numId w:val="24"/>
      </w:numPr>
    </w:pPr>
    <w:rPr>
      <w:b/>
      <w:color w:val="407EC9"/>
      <w:sz w:val="22"/>
    </w:rPr>
  </w:style>
  <w:style w:type="paragraph" w:customStyle="1" w:styleId="ANNEXGHEAD1">
    <w:name w:val="ANNEX G HEAD 1"/>
    <w:basedOn w:val="Normal"/>
    <w:next w:val="Heading1separatationline"/>
    <w:rsid w:val="009D25B8"/>
    <w:pPr>
      <w:numPr>
        <w:numId w:val="25"/>
      </w:numPr>
    </w:pPr>
    <w:rPr>
      <w:b/>
      <w:color w:val="407EC9"/>
      <w:sz w:val="28"/>
    </w:rPr>
  </w:style>
  <w:style w:type="paragraph" w:customStyle="1" w:styleId="ANNEXGHEAD2">
    <w:name w:val="ANNEX G HEAD 2"/>
    <w:basedOn w:val="Normal"/>
    <w:next w:val="Heading2separationline"/>
    <w:rsid w:val="009D25B8"/>
    <w:pPr>
      <w:numPr>
        <w:ilvl w:val="1"/>
        <w:numId w:val="25"/>
      </w:numPr>
    </w:pPr>
    <w:rPr>
      <w:b/>
      <w:color w:val="407EC9"/>
      <w:sz w:val="24"/>
    </w:rPr>
  </w:style>
  <w:style w:type="paragraph" w:customStyle="1" w:styleId="ANNEXGHEAD3">
    <w:name w:val="ANNEX G HEAD 3"/>
    <w:basedOn w:val="Normal"/>
    <w:next w:val="BodyText"/>
    <w:rsid w:val="009D25B8"/>
    <w:pPr>
      <w:numPr>
        <w:ilvl w:val="2"/>
        <w:numId w:val="25"/>
      </w:numPr>
    </w:pPr>
    <w:rPr>
      <w:b/>
      <w:smallCaps/>
      <w:color w:val="407EC9"/>
      <w:sz w:val="22"/>
    </w:rPr>
  </w:style>
  <w:style w:type="paragraph" w:customStyle="1" w:styleId="AnnexGHead4">
    <w:name w:val="Annex G Head 4"/>
    <w:basedOn w:val="Normal"/>
    <w:next w:val="BodyText"/>
    <w:rsid w:val="009D25B8"/>
    <w:pPr>
      <w:numPr>
        <w:ilvl w:val="3"/>
        <w:numId w:val="25"/>
      </w:numPr>
    </w:pPr>
    <w:rPr>
      <w:b/>
      <w:color w:val="407EC9"/>
      <w:sz w:val="22"/>
    </w:rPr>
  </w:style>
  <w:style w:type="paragraph" w:customStyle="1" w:styleId="AnnexHHead1">
    <w:name w:val="Annex H Head 1"/>
    <w:basedOn w:val="Normal"/>
    <w:next w:val="Heading1separatationline"/>
    <w:rsid w:val="009D25B8"/>
    <w:pPr>
      <w:numPr>
        <w:numId w:val="26"/>
      </w:numPr>
    </w:pPr>
    <w:rPr>
      <w:b/>
      <w:caps/>
      <w:color w:val="407EC9"/>
      <w:sz w:val="28"/>
    </w:rPr>
  </w:style>
  <w:style w:type="paragraph" w:customStyle="1" w:styleId="AnnexHHead2">
    <w:name w:val="Annex H Head 2"/>
    <w:basedOn w:val="Normal"/>
    <w:next w:val="Heading2separationline"/>
    <w:rsid w:val="009D25B8"/>
    <w:pPr>
      <w:numPr>
        <w:ilvl w:val="1"/>
        <w:numId w:val="26"/>
      </w:numPr>
    </w:pPr>
    <w:rPr>
      <w:b/>
      <w:caps/>
      <w:color w:val="407EC9"/>
      <w:sz w:val="24"/>
    </w:rPr>
  </w:style>
  <w:style w:type="paragraph" w:customStyle="1" w:styleId="AnnexHHead3">
    <w:name w:val="Annex H Head 3"/>
    <w:basedOn w:val="Normal"/>
    <w:rsid w:val="009D25B8"/>
    <w:pPr>
      <w:numPr>
        <w:ilvl w:val="2"/>
        <w:numId w:val="26"/>
      </w:numPr>
    </w:pPr>
    <w:rPr>
      <w:b/>
      <w:color w:val="407EC9"/>
      <w:sz w:val="22"/>
    </w:rPr>
  </w:style>
  <w:style w:type="paragraph" w:customStyle="1" w:styleId="AnnexHHead4">
    <w:name w:val="Annex H Head 4"/>
    <w:basedOn w:val="Normal"/>
    <w:next w:val="BodyText"/>
    <w:rsid w:val="009D25B8"/>
    <w:pPr>
      <w:numPr>
        <w:ilvl w:val="3"/>
        <w:numId w:val="26"/>
      </w:numPr>
    </w:pPr>
    <w:rPr>
      <w:b/>
      <w:color w:val="407EC9"/>
      <w:sz w:val="22"/>
    </w:rPr>
  </w:style>
  <w:style w:type="paragraph" w:customStyle="1" w:styleId="AnnexIHead1">
    <w:name w:val="Annex I Head 1"/>
    <w:basedOn w:val="Normal"/>
    <w:next w:val="Heading1separatationline"/>
    <w:rsid w:val="009D25B8"/>
    <w:pPr>
      <w:numPr>
        <w:numId w:val="27"/>
      </w:numPr>
    </w:pPr>
    <w:rPr>
      <w:b/>
      <w:caps/>
      <w:color w:val="407EC9"/>
      <w:sz w:val="28"/>
    </w:rPr>
  </w:style>
  <w:style w:type="paragraph" w:customStyle="1" w:styleId="AnnexIHead2">
    <w:name w:val="Annex I Head 2"/>
    <w:basedOn w:val="Normal"/>
    <w:next w:val="Heading2separationline"/>
    <w:rsid w:val="009D25B8"/>
    <w:pPr>
      <w:numPr>
        <w:ilvl w:val="1"/>
        <w:numId w:val="27"/>
      </w:numPr>
    </w:pPr>
    <w:rPr>
      <w:b/>
      <w:caps/>
      <w:color w:val="407EC9"/>
      <w:sz w:val="24"/>
    </w:rPr>
  </w:style>
  <w:style w:type="paragraph" w:customStyle="1" w:styleId="AnnexIHead3">
    <w:name w:val="Annex I Head 3"/>
    <w:basedOn w:val="Normal"/>
    <w:next w:val="BodyText"/>
    <w:rsid w:val="009D25B8"/>
    <w:pPr>
      <w:numPr>
        <w:ilvl w:val="2"/>
        <w:numId w:val="27"/>
      </w:numPr>
    </w:pPr>
    <w:rPr>
      <w:b/>
      <w:smallCaps/>
      <w:color w:val="407EC9"/>
      <w:sz w:val="22"/>
    </w:rPr>
  </w:style>
  <w:style w:type="paragraph" w:customStyle="1" w:styleId="AnnexIHead4">
    <w:name w:val="Annex I Head 4"/>
    <w:basedOn w:val="Normal"/>
    <w:next w:val="BodyText"/>
    <w:rsid w:val="009D25B8"/>
    <w:pPr>
      <w:numPr>
        <w:ilvl w:val="3"/>
        <w:numId w:val="27"/>
      </w:numPr>
    </w:pPr>
    <w:rPr>
      <w:b/>
      <w:color w:val="407EC9"/>
      <w:sz w:val="22"/>
    </w:rPr>
  </w:style>
  <w:style w:type="paragraph" w:customStyle="1" w:styleId="AnnexJHead1">
    <w:name w:val="Annex J Head 1"/>
    <w:basedOn w:val="Normal"/>
    <w:next w:val="Heading1separatationline"/>
    <w:rsid w:val="009D25B8"/>
    <w:pPr>
      <w:numPr>
        <w:numId w:val="28"/>
      </w:numPr>
    </w:pPr>
    <w:rPr>
      <w:b/>
      <w:caps/>
      <w:color w:val="407EC9"/>
      <w:sz w:val="28"/>
    </w:rPr>
  </w:style>
  <w:style w:type="paragraph" w:customStyle="1" w:styleId="AnnexJHead2">
    <w:name w:val="Annex J Head 2"/>
    <w:basedOn w:val="Normal"/>
    <w:next w:val="Heading2separationline"/>
    <w:rsid w:val="009D25B8"/>
    <w:pPr>
      <w:numPr>
        <w:ilvl w:val="1"/>
        <w:numId w:val="28"/>
      </w:numPr>
    </w:pPr>
    <w:rPr>
      <w:b/>
      <w:caps/>
      <w:color w:val="407EC9"/>
      <w:sz w:val="24"/>
    </w:rPr>
  </w:style>
  <w:style w:type="paragraph" w:customStyle="1" w:styleId="AnnexJHead3">
    <w:name w:val="Annex J Head 3"/>
    <w:basedOn w:val="Normal"/>
    <w:next w:val="BodyText"/>
    <w:rsid w:val="009D25B8"/>
    <w:pPr>
      <w:numPr>
        <w:ilvl w:val="2"/>
        <w:numId w:val="28"/>
      </w:numPr>
    </w:pPr>
    <w:rPr>
      <w:b/>
      <w:smallCaps/>
      <w:color w:val="407EC9"/>
      <w:sz w:val="22"/>
    </w:rPr>
  </w:style>
  <w:style w:type="paragraph" w:customStyle="1" w:styleId="AnnexJHead4">
    <w:name w:val="Annex J Head 4"/>
    <w:basedOn w:val="Normal"/>
    <w:next w:val="BodyText"/>
    <w:rsid w:val="009D25B8"/>
    <w:pPr>
      <w:numPr>
        <w:ilvl w:val="3"/>
        <w:numId w:val="28"/>
      </w:numPr>
    </w:pPr>
    <w:rPr>
      <w:b/>
      <w:color w:val="407EC9"/>
      <w:sz w:val="22"/>
    </w:rPr>
  </w:style>
  <w:style w:type="paragraph" w:customStyle="1" w:styleId="AnnexKHead1">
    <w:name w:val="Annex K Head 1"/>
    <w:basedOn w:val="Normal"/>
    <w:next w:val="Heading1separatationline"/>
    <w:rsid w:val="009D25B8"/>
    <w:pPr>
      <w:numPr>
        <w:numId w:val="29"/>
      </w:numPr>
    </w:pPr>
    <w:rPr>
      <w:b/>
      <w:caps/>
      <w:color w:val="407EC9"/>
      <w:sz w:val="28"/>
    </w:rPr>
  </w:style>
  <w:style w:type="paragraph" w:customStyle="1" w:styleId="AnnexKHead2">
    <w:name w:val="Annex K Head 2"/>
    <w:basedOn w:val="Normal"/>
    <w:next w:val="Heading2separationline"/>
    <w:rsid w:val="009D25B8"/>
    <w:pPr>
      <w:numPr>
        <w:ilvl w:val="1"/>
        <w:numId w:val="29"/>
      </w:numPr>
    </w:pPr>
    <w:rPr>
      <w:b/>
      <w:caps/>
      <w:color w:val="407EC9"/>
      <w:sz w:val="24"/>
    </w:rPr>
  </w:style>
  <w:style w:type="paragraph" w:customStyle="1" w:styleId="AnnexKHead3">
    <w:name w:val="Annex K Head 3"/>
    <w:basedOn w:val="Normal"/>
    <w:next w:val="BodyText"/>
    <w:rsid w:val="009D25B8"/>
    <w:pPr>
      <w:numPr>
        <w:ilvl w:val="2"/>
        <w:numId w:val="29"/>
      </w:numPr>
    </w:pPr>
    <w:rPr>
      <w:b/>
      <w:smallCaps/>
      <w:color w:val="407EC9"/>
      <w:sz w:val="22"/>
    </w:rPr>
  </w:style>
  <w:style w:type="paragraph" w:customStyle="1" w:styleId="AnnexKHead4">
    <w:name w:val="Annex K Head 4"/>
    <w:basedOn w:val="Normal"/>
    <w:next w:val="BodyText"/>
    <w:rsid w:val="009D25B8"/>
    <w:pPr>
      <w:numPr>
        <w:ilvl w:val="3"/>
        <w:numId w:val="29"/>
      </w:numPr>
    </w:pPr>
    <w:rPr>
      <w:b/>
      <w:color w:val="407EC9"/>
      <w:sz w:val="22"/>
    </w:rPr>
  </w:style>
  <w:style w:type="paragraph" w:customStyle="1" w:styleId="AnnexLHead1">
    <w:name w:val="Annex L Head 1"/>
    <w:basedOn w:val="Normal"/>
    <w:next w:val="Heading1separatationline"/>
    <w:rsid w:val="009D25B8"/>
    <w:pPr>
      <w:numPr>
        <w:numId w:val="30"/>
      </w:numPr>
    </w:pPr>
    <w:rPr>
      <w:b/>
      <w:caps/>
      <w:color w:val="407EC9"/>
      <w:sz w:val="28"/>
    </w:rPr>
  </w:style>
  <w:style w:type="paragraph" w:customStyle="1" w:styleId="AnnexLHead2">
    <w:name w:val="Annex L Head 2"/>
    <w:basedOn w:val="Normal"/>
    <w:next w:val="BodyText"/>
    <w:rsid w:val="009D25B8"/>
    <w:pPr>
      <w:numPr>
        <w:ilvl w:val="1"/>
        <w:numId w:val="30"/>
      </w:numPr>
    </w:pPr>
    <w:rPr>
      <w:b/>
      <w:caps/>
      <w:color w:val="407EC9"/>
      <w:sz w:val="24"/>
    </w:rPr>
  </w:style>
  <w:style w:type="paragraph" w:customStyle="1" w:styleId="AnnexLHead3">
    <w:name w:val="Annex L Head 3"/>
    <w:basedOn w:val="Normal"/>
    <w:next w:val="BodyText"/>
    <w:rsid w:val="009D25B8"/>
    <w:pPr>
      <w:numPr>
        <w:ilvl w:val="2"/>
        <w:numId w:val="30"/>
      </w:numPr>
    </w:pPr>
    <w:rPr>
      <w:b/>
      <w:smallCaps/>
      <w:color w:val="407EC9"/>
      <w:sz w:val="22"/>
    </w:rPr>
  </w:style>
  <w:style w:type="paragraph" w:customStyle="1" w:styleId="AnnexLHead4">
    <w:name w:val="Annex L Head 4"/>
    <w:basedOn w:val="Normal"/>
    <w:next w:val="BodyText"/>
    <w:rsid w:val="009D25B8"/>
    <w:pPr>
      <w:numPr>
        <w:ilvl w:val="3"/>
        <w:numId w:val="30"/>
      </w:numPr>
    </w:pPr>
    <w:rPr>
      <w:b/>
      <w:color w:val="407EC9"/>
      <w:sz w:val="22"/>
    </w:rPr>
  </w:style>
  <w:style w:type="paragraph" w:customStyle="1" w:styleId="AnnexMHead1">
    <w:name w:val="Annex M Head 1"/>
    <w:basedOn w:val="Normal"/>
    <w:next w:val="Heading1separatationline"/>
    <w:rsid w:val="009D25B8"/>
    <w:pPr>
      <w:numPr>
        <w:numId w:val="31"/>
      </w:numPr>
    </w:pPr>
    <w:rPr>
      <w:b/>
      <w:caps/>
      <w:color w:val="407EC9"/>
      <w:sz w:val="28"/>
    </w:rPr>
  </w:style>
  <w:style w:type="paragraph" w:customStyle="1" w:styleId="AnnexMHead2">
    <w:name w:val="Annex M Head 2"/>
    <w:basedOn w:val="Normal"/>
    <w:next w:val="Heading2separationline"/>
    <w:rsid w:val="009D25B8"/>
    <w:pPr>
      <w:numPr>
        <w:ilvl w:val="1"/>
        <w:numId w:val="31"/>
      </w:numPr>
    </w:pPr>
    <w:rPr>
      <w:b/>
      <w:caps/>
      <w:color w:val="407EC9"/>
      <w:sz w:val="24"/>
    </w:rPr>
  </w:style>
  <w:style w:type="paragraph" w:customStyle="1" w:styleId="AnnexMHead3">
    <w:name w:val="Annex M Head 3"/>
    <w:basedOn w:val="Normal"/>
    <w:next w:val="BodyText"/>
    <w:rsid w:val="009D25B8"/>
    <w:pPr>
      <w:numPr>
        <w:ilvl w:val="2"/>
        <w:numId w:val="31"/>
      </w:numPr>
    </w:pPr>
    <w:rPr>
      <w:b/>
      <w:smallCaps/>
      <w:color w:val="407EC9"/>
      <w:sz w:val="22"/>
    </w:rPr>
  </w:style>
  <w:style w:type="paragraph" w:customStyle="1" w:styleId="AnnexMHead4">
    <w:name w:val="Annex M Head 4"/>
    <w:basedOn w:val="Normal"/>
    <w:next w:val="BodyText"/>
    <w:rsid w:val="009D25B8"/>
    <w:pPr>
      <w:numPr>
        <w:ilvl w:val="3"/>
        <w:numId w:val="31"/>
      </w:numPr>
    </w:pPr>
    <w:rPr>
      <w:b/>
      <w:color w:val="407EC9"/>
      <w:sz w:val="22"/>
    </w:rPr>
  </w:style>
  <w:style w:type="character" w:customStyle="1" w:styleId="personname">
    <w:name w:val="person_name"/>
    <w:basedOn w:val="DefaultParagraphFont"/>
    <w:rsid w:val="00E749FF"/>
  </w:style>
  <w:style w:type="paragraph" w:styleId="Index6">
    <w:name w:val="index 6"/>
    <w:basedOn w:val="Normal"/>
    <w:next w:val="Normal"/>
    <w:autoRedefine/>
    <w:rsid w:val="00E749FF"/>
    <w:pPr>
      <w:tabs>
        <w:tab w:val="left" w:pos="794"/>
        <w:tab w:val="left" w:pos="1191"/>
        <w:tab w:val="left" w:pos="1588"/>
        <w:tab w:val="left" w:pos="1985"/>
      </w:tabs>
      <w:overflowPunct w:val="0"/>
      <w:autoSpaceDE w:val="0"/>
      <w:autoSpaceDN w:val="0"/>
      <w:adjustRightInd w:val="0"/>
      <w:spacing w:before="120" w:line="240" w:lineRule="auto"/>
      <w:ind w:left="1415"/>
      <w:textAlignment w:val="baseline"/>
    </w:pPr>
    <w:rPr>
      <w:rFonts w:ascii="Arial" w:eastAsia="Times New Roman" w:hAnsi="Arial" w:cs="Arial"/>
      <w:sz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omments.xml.rels><?xml version="1.0" encoding="UTF-8" standalone="yes"?>
<Relationships xmlns="http://schemas.openxmlformats.org/package/2006/relationships"><Relationship Id="rId1" Type="http://schemas.openxmlformats.org/officeDocument/2006/relationships/hyperlink" Target="mailto:marie-helene.grillet@iala-aism.org" TargetMode="External"/></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hyperlink" Target="http://www.zentrale-stelle-sapos.de/heps.html" TargetMode="External"/><Relationship Id="rId3" Type="http://schemas.openxmlformats.org/officeDocument/2006/relationships/styles" Target="styles.xml"/><Relationship Id="rId21" Type="http://schemas.openxmlformats.org/officeDocument/2006/relationships/header" Target="header8.xml"/><Relationship Id="rId34" Type="http://schemas.microsoft.com/office/2011/relationships/people" Target="people.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hyperlink" Target="http://www.astech.de/en/produkt.html?name=LDM301A"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7.xml"/><Relationship Id="rId29"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image" Target="media/image5.png"/><Relationship Id="rId32" Type="http://schemas.openxmlformats.org/officeDocument/2006/relationships/header" Target="header12.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footer" Target="footer5.xml"/><Relationship Id="rId28" Type="http://schemas.openxmlformats.org/officeDocument/2006/relationships/hyperlink" Target="http://www.navtechgps.com/navcom_starfire_subscription_service/" TargetMode="External"/><Relationship Id="rId10" Type="http://schemas.openxmlformats.org/officeDocument/2006/relationships/header" Target="header1.xml"/><Relationship Id="rId19" Type="http://schemas.openxmlformats.org/officeDocument/2006/relationships/header" Target="header6.xml"/><Relationship Id="rId31" Type="http://schemas.openxmlformats.org/officeDocument/2006/relationships/footer" Target="footer6.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eader" Target="header3.xml"/><Relationship Id="rId22" Type="http://schemas.openxmlformats.org/officeDocument/2006/relationships/header" Target="header9.xml"/><Relationship Id="rId27" Type="http://schemas.openxmlformats.org/officeDocument/2006/relationships/hyperlink" Target="http://www.starfix.com/positioning-systems/" TargetMode="External"/><Relationship Id="rId30" Type="http://schemas.openxmlformats.org/officeDocument/2006/relationships/header" Target="header11.xml"/><Relationship Id="rId35"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1.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4.png"/></Relationships>
</file>

<file path=word/_rels/header5.xml.rels><?xml version="1.0" encoding="UTF-8" standalone="yes"?>
<Relationships xmlns="http://schemas.openxmlformats.org/package/2006/relationships"><Relationship Id="rId1" Type="http://schemas.openxmlformats.org/officeDocument/2006/relationships/image" Target="media/image4.png"/></Relationships>
</file>

<file path=word/_rels/header8.xml.rels><?xml version="1.0" encoding="UTF-8" standalone="yes"?>
<Relationships xmlns="http://schemas.openxmlformats.org/package/2006/relationships"><Relationship Id="rId1" Type="http://schemas.openxmlformats.org/officeDocument/2006/relationships/image" Target="media/image4.png"/></Relationships>
</file>

<file path=word/_rels/header9.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Thème Office">
  <a:themeElements>
    <a:clrScheme name="IALA PPT">
      <a:dk1>
        <a:sysClr val="windowText" lastClr="000000"/>
      </a:dk1>
      <a:lt1>
        <a:sysClr val="window" lastClr="FFFFFF"/>
      </a:lt1>
      <a:dk2>
        <a:srgbClr val="3AAA35"/>
      </a:dk2>
      <a:lt2>
        <a:srgbClr val="E94E1B"/>
      </a:lt2>
      <a:accent1>
        <a:srgbClr val="00558C"/>
      </a:accent1>
      <a:accent2>
        <a:srgbClr val="009FE3"/>
      </a:accent2>
      <a:accent3>
        <a:srgbClr val="00B0A9"/>
      </a:accent3>
      <a:accent4>
        <a:srgbClr val="00BCD0"/>
      </a:accent4>
      <a:accent5>
        <a:srgbClr val="6787C4"/>
      </a:accent5>
      <a:accent6>
        <a:srgbClr val="99509A"/>
      </a:accent6>
      <a:hlink>
        <a:srgbClr val="000000"/>
      </a:hlink>
      <a:folHlink>
        <a:srgbClr val="9D9D9C"/>
      </a:folHlink>
    </a:clrScheme>
    <a:fontScheme name="CALIBRI">
      <a:majorFont>
        <a:latin typeface="Calibri"/>
        <a:ea typeface=""/>
        <a:cs typeface=""/>
      </a:majorFont>
      <a:minorFont>
        <a:latin typeface="Calibri"/>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B080B2-BD0B-4B54-B03F-CE9F7BA760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16</Pages>
  <Words>2566</Words>
  <Characters>14631</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IALA Guideline 1115</vt:lpstr>
    </vt:vector>
  </TitlesOfParts>
  <Manager>IALA</Manager>
  <Company>IALA</Company>
  <LinksUpToDate>false</LinksUpToDate>
  <CharactersWithSpaces>17163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IALA Guideline 1115</dc:title>
  <dc:subject>IALA</dc:subject>
  <dc:creator>Michael Hadley</dc:creator>
  <cp:keywords/>
  <dc:description/>
  <cp:lastModifiedBy>Seamus Doyle</cp:lastModifiedBy>
  <cp:revision>2</cp:revision>
  <dcterms:created xsi:type="dcterms:W3CDTF">2016-06-28T09:25:00Z</dcterms:created>
  <dcterms:modified xsi:type="dcterms:W3CDTF">2016-06-28T09:25:00Z</dcterms:modified>
  <cp:category/>
</cp:coreProperties>
</file>